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10C2C" w14:textId="4E999229" w:rsidR="008A4674" w:rsidRPr="001C7326" w:rsidRDefault="008A4674" w:rsidP="008A4674">
      <w:pPr>
        <w:pStyle w:val="CRCoverPage"/>
        <w:tabs>
          <w:tab w:val="right" w:pos="9639"/>
        </w:tabs>
        <w:spacing w:after="0"/>
        <w:rPr>
          <w:rFonts w:hint="eastAsia"/>
          <w:b/>
          <w:i/>
          <w:noProof/>
          <w:sz w:val="28"/>
          <w:lang w:val="en-US"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w:t>
      </w:r>
      <w:r w:rsidR="001E12F3">
        <w:rPr>
          <w:rFonts w:hint="eastAsia"/>
          <w:b/>
          <w:noProof/>
          <w:sz w:val="24"/>
          <w:lang w:eastAsia="zh-CN"/>
        </w:rPr>
        <w:t>6</w:t>
      </w:r>
      <w:r w:rsidR="00B50FD9">
        <w:rPr>
          <w:rFonts w:hint="eastAsia"/>
          <w:b/>
          <w:noProof/>
          <w:sz w:val="24"/>
          <w:lang w:eastAsia="zh-CN"/>
        </w:rPr>
        <w:t>AH-E</w:t>
      </w:r>
      <w:r>
        <w:rPr>
          <w:b/>
          <w:i/>
          <w:noProof/>
          <w:sz w:val="28"/>
        </w:rPr>
        <w:tab/>
      </w:r>
      <w:r w:rsidR="00B03D49" w:rsidRPr="00B03D49">
        <w:rPr>
          <w:b/>
          <w:i/>
          <w:noProof/>
          <w:sz w:val="28"/>
        </w:rPr>
        <w:t>S2-2500633</w:t>
      </w:r>
      <w:ins w:id="0" w:author="China Telecom r01" w:date="2025-01-21T22:38:00Z" w16du:dateUtc="2025-01-21T14:38:00Z">
        <w:r w:rsidR="002B2897">
          <w:rPr>
            <w:rFonts w:hint="eastAsia"/>
            <w:b/>
            <w:i/>
            <w:noProof/>
            <w:sz w:val="28"/>
            <w:lang w:eastAsia="zh-CN"/>
          </w:rPr>
          <w:t>r01</w:t>
        </w:r>
      </w:ins>
    </w:p>
    <w:p w14:paraId="1D9CEB59" w14:textId="7F259F6E" w:rsidR="008A4674" w:rsidRDefault="00B50FD9" w:rsidP="008A4674">
      <w:pPr>
        <w:pStyle w:val="CRCoverPage"/>
        <w:tabs>
          <w:tab w:val="right" w:pos="5103"/>
          <w:tab w:val="right" w:pos="9639"/>
        </w:tabs>
        <w:outlineLvl w:val="0"/>
        <w:rPr>
          <w:b/>
          <w:noProof/>
          <w:sz w:val="24"/>
        </w:rPr>
      </w:pPr>
      <w:bookmarkStart w:id="1" w:name="OLE_LINK1"/>
      <w:r>
        <w:rPr>
          <w:rFonts w:hint="eastAsia"/>
          <w:b/>
          <w:noProof/>
          <w:sz w:val="24"/>
          <w:lang w:eastAsia="zh-CN"/>
        </w:rPr>
        <w:t>E-meeting</w:t>
      </w:r>
      <w:r w:rsidR="008A4674">
        <w:rPr>
          <w:b/>
          <w:noProof/>
          <w:sz w:val="24"/>
        </w:rPr>
        <w:t xml:space="preserve">, </w:t>
      </w:r>
      <w:bookmarkEnd w:id="1"/>
      <w:r>
        <w:rPr>
          <w:rFonts w:hint="eastAsia"/>
          <w:b/>
          <w:noProof/>
          <w:sz w:val="24"/>
          <w:lang w:eastAsia="zh-CN"/>
        </w:rPr>
        <w:t>January</w:t>
      </w:r>
      <w:r w:rsidR="008A4674" w:rsidRPr="007F4779">
        <w:rPr>
          <w:rFonts w:eastAsia="Arial Unicode MS" w:cs="Arial"/>
          <w:b/>
          <w:bCs/>
          <w:sz w:val="24"/>
        </w:rPr>
        <w:t xml:space="preserve"> </w:t>
      </w:r>
      <w:r>
        <w:rPr>
          <w:rFonts w:eastAsia="Arial Unicode MS" w:cs="Arial" w:hint="eastAsia"/>
          <w:b/>
          <w:bCs/>
          <w:sz w:val="24"/>
          <w:lang w:eastAsia="zh-CN"/>
        </w:rPr>
        <w:t>20</w:t>
      </w:r>
      <w:r w:rsidR="008A4674" w:rsidRPr="00843760">
        <w:rPr>
          <w:rFonts w:eastAsia="Arial Unicode MS" w:cs="Arial"/>
          <w:b/>
          <w:bCs/>
          <w:sz w:val="24"/>
        </w:rPr>
        <w:t xml:space="preserve"> – </w:t>
      </w:r>
      <w:r w:rsidR="003C5C97">
        <w:rPr>
          <w:rFonts w:eastAsia="Arial Unicode MS" w:cs="Arial" w:hint="eastAsia"/>
          <w:b/>
          <w:bCs/>
          <w:sz w:val="24"/>
          <w:lang w:eastAsia="zh-CN"/>
        </w:rPr>
        <w:t>2</w:t>
      </w:r>
      <w:r>
        <w:rPr>
          <w:rFonts w:eastAsia="Arial Unicode MS" w:cs="Arial" w:hint="eastAsia"/>
          <w:b/>
          <w:bCs/>
          <w:sz w:val="24"/>
          <w:lang w:eastAsia="zh-CN"/>
        </w:rPr>
        <w:t>6</w:t>
      </w:r>
      <w:r w:rsidR="008A4674" w:rsidRPr="00880B08">
        <w:rPr>
          <w:rFonts w:eastAsia="Arial Unicode MS" w:cs="Arial"/>
          <w:b/>
          <w:bCs/>
          <w:sz w:val="24"/>
        </w:rPr>
        <w:t>, 202</w:t>
      </w:r>
      <w:r>
        <w:rPr>
          <w:rFonts w:eastAsia="Arial Unicode MS" w:cs="Arial" w:hint="eastAsia"/>
          <w:b/>
          <w:bCs/>
          <w:sz w:val="24"/>
          <w:lang w:eastAsia="zh-CN"/>
        </w:rPr>
        <w:t>5</w:t>
      </w:r>
      <w:r w:rsidR="008A4674">
        <w:rPr>
          <w:b/>
          <w:noProof/>
          <w:sz w:val="24"/>
        </w:rPr>
        <w:tab/>
      </w:r>
      <w:r w:rsidR="003C5C97" w:rsidRPr="00CD61B0">
        <w:rPr>
          <w:rFonts w:cs="Arial"/>
          <w:b/>
          <w:bCs/>
          <w:color w:val="0000FF"/>
        </w:rPr>
        <w:t xml:space="preserve"> </w:t>
      </w:r>
      <w:r w:rsidR="007C1CFC">
        <w:rPr>
          <w:rFonts w:cs="Arial"/>
          <w:b/>
          <w:bCs/>
          <w:color w:val="0000FF"/>
        </w:rPr>
        <w:tab/>
      </w:r>
      <w:r w:rsidR="008A4674" w:rsidRPr="00CD61B0">
        <w:rPr>
          <w:rFonts w:cs="Arial"/>
          <w:b/>
          <w:bCs/>
          <w:color w:val="0000FF"/>
        </w:rPr>
        <w:t>(</w:t>
      </w:r>
      <w:r w:rsidR="008A4674">
        <w:rPr>
          <w:rFonts w:cs="Arial"/>
          <w:b/>
          <w:bCs/>
          <w:color w:val="0000FF"/>
        </w:rPr>
        <w:t>revision of S2-2</w:t>
      </w:r>
      <w:r>
        <w:rPr>
          <w:rFonts w:cs="Arial" w:hint="eastAsia"/>
          <w:b/>
          <w:bCs/>
          <w:color w:val="0000FF"/>
          <w:lang w:eastAsia="zh-CN"/>
        </w:rPr>
        <w:t>5</w:t>
      </w:r>
      <w:r w:rsidR="008A4674">
        <w:rPr>
          <w:rFonts w:cs="Arial"/>
          <w:b/>
          <w:bCs/>
          <w:color w:val="0000FF"/>
        </w:rPr>
        <w:t>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7610317A" w:rsidR="008A4674" w:rsidRPr="00410371" w:rsidRDefault="008A4674" w:rsidP="00E12197">
            <w:pPr>
              <w:pStyle w:val="CRCoverPage"/>
              <w:spacing w:after="0"/>
              <w:jc w:val="right"/>
              <w:rPr>
                <w:b/>
                <w:noProof/>
                <w:sz w:val="28"/>
                <w:lang w:eastAsia="zh-CN"/>
              </w:rPr>
            </w:pPr>
            <w:r>
              <w:rPr>
                <w:b/>
                <w:noProof/>
                <w:sz w:val="28"/>
              </w:rPr>
              <w:t>23.</w:t>
            </w:r>
            <w:r w:rsidR="0008054E">
              <w:rPr>
                <w:rFonts w:hint="eastAsia"/>
                <w:b/>
                <w:noProof/>
                <w:sz w:val="28"/>
                <w:lang w:eastAsia="zh-CN"/>
              </w:rPr>
              <w:t>288</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012BDD2B" w:rsidR="008A4674" w:rsidRPr="00410371" w:rsidRDefault="00B03D49" w:rsidP="0069302B">
            <w:pPr>
              <w:pStyle w:val="CRCoverPage"/>
              <w:spacing w:after="0"/>
              <w:jc w:val="center"/>
              <w:rPr>
                <w:noProof/>
                <w:lang w:eastAsia="zh-CN"/>
              </w:rPr>
            </w:pPr>
            <w:r w:rsidRPr="00B03D49">
              <w:rPr>
                <w:b/>
                <w:noProof/>
                <w:sz w:val="28"/>
              </w:rPr>
              <w:t>1354</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77777777" w:rsidR="008A4674" w:rsidRPr="00410371" w:rsidRDefault="008A4674">
            <w:pPr>
              <w:pStyle w:val="CRCoverPage"/>
              <w:spacing w:after="0"/>
              <w:jc w:val="center"/>
              <w:rPr>
                <w:b/>
                <w:noProof/>
              </w:rPr>
            </w:pPr>
            <w:r>
              <w:rPr>
                <w:rFonts w:hint="eastAsia"/>
                <w:b/>
                <w:noProof/>
                <w:sz w:val="28"/>
                <w:lang w:eastAsia="zh-CN"/>
              </w:rPr>
              <w:t>-</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6D1294E1" w:rsidR="008A4674" w:rsidRPr="00410371" w:rsidRDefault="008A4674">
            <w:pPr>
              <w:pStyle w:val="CRCoverPage"/>
              <w:spacing w:after="0"/>
              <w:jc w:val="center"/>
              <w:rPr>
                <w:noProof/>
                <w:sz w:val="28"/>
              </w:rPr>
            </w:pPr>
            <w:r w:rsidRPr="00F8540A">
              <w:rPr>
                <w:b/>
                <w:noProof/>
                <w:sz w:val="28"/>
              </w:rPr>
              <w:t>1</w:t>
            </w:r>
            <w:r w:rsidR="0069302B">
              <w:rPr>
                <w:rFonts w:hint="eastAsia"/>
                <w:b/>
                <w:noProof/>
                <w:sz w:val="28"/>
                <w:lang w:eastAsia="zh-CN"/>
              </w:rPr>
              <w:t>9.</w:t>
            </w:r>
            <w:r w:rsidR="0008054E">
              <w:rPr>
                <w:rFonts w:hint="eastAsia"/>
                <w:b/>
                <w:noProof/>
                <w:sz w:val="28"/>
                <w:lang w:eastAsia="zh-CN"/>
              </w:rPr>
              <w:t>1</w:t>
            </w:r>
            <w:r w:rsidR="0069302B">
              <w:rPr>
                <w:rFonts w:hint="eastAsia"/>
                <w:b/>
                <w:noProof/>
                <w:sz w:val="28"/>
                <w:lang w:eastAsia="zh-CN"/>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2" w:name="_Hlt497126619"/>
              <w:r w:rsidRPr="00F25D98">
                <w:rPr>
                  <w:rStyle w:val="a3"/>
                  <w:rFonts w:cs="Arial"/>
                  <w:b/>
                  <w:i/>
                  <w:noProof/>
                  <w:color w:val="FF0000"/>
                </w:rPr>
                <w:t>L</w:t>
              </w:r>
              <w:bookmarkEnd w:id="2"/>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77777777" w:rsidR="008A4674" w:rsidRDefault="008A4674">
            <w:pPr>
              <w:pStyle w:val="CRCoverPage"/>
              <w:spacing w:after="0"/>
              <w:jc w:val="center"/>
              <w:rPr>
                <w:b/>
                <w:caps/>
                <w:noProof/>
              </w:rPr>
            </w:pP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45F1CD9C" w:rsidR="008A4674" w:rsidRPr="00F1795B" w:rsidRDefault="003567EC">
            <w:pPr>
              <w:pStyle w:val="CRCoverPage"/>
              <w:spacing w:after="0"/>
              <w:ind w:left="100"/>
              <w:rPr>
                <w:rFonts w:cs="Arial"/>
                <w:noProof/>
                <w:lang w:eastAsia="zh-CN"/>
              </w:rPr>
            </w:pPr>
            <w:r>
              <w:rPr>
                <w:rFonts w:cs="Arial" w:hint="eastAsia"/>
                <w:noProof/>
                <w:lang w:eastAsia="zh-CN"/>
              </w:rPr>
              <w:t>Clarification and a</w:t>
            </w:r>
            <w:r w:rsidR="00A3460D">
              <w:rPr>
                <w:rFonts w:cs="Arial" w:hint="eastAsia"/>
                <w:noProof/>
                <w:lang w:eastAsia="zh-CN"/>
              </w:rPr>
              <w:t xml:space="preserve">lignment on </w:t>
            </w:r>
            <w:r>
              <w:rPr>
                <w:rFonts w:cs="Arial" w:hint="eastAsia"/>
                <w:noProof/>
                <w:lang w:eastAsia="zh-CN"/>
              </w:rPr>
              <w:t>signalling storm analytics</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23C09EDA" w:rsidR="008A4674" w:rsidRDefault="008A4674">
            <w:pPr>
              <w:pStyle w:val="CRCoverPage"/>
              <w:spacing w:after="0"/>
              <w:ind w:left="100"/>
              <w:rPr>
                <w:noProof/>
                <w:lang w:eastAsia="zh-CN"/>
              </w:rPr>
            </w:pPr>
            <w:r>
              <w:rPr>
                <w:rFonts w:hint="eastAsia"/>
                <w:noProof/>
                <w:lang w:eastAsia="zh-CN"/>
              </w:rPr>
              <w:t>C</w:t>
            </w:r>
            <w:r>
              <w:rPr>
                <w:noProof/>
                <w:lang w:eastAsia="zh-CN"/>
              </w:rPr>
              <w:t>hina Telecom</w:t>
            </w:r>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1C0E1C26" w:rsidR="008A4674" w:rsidRDefault="00E12197">
            <w:pPr>
              <w:pStyle w:val="CRCoverPage"/>
              <w:spacing w:after="0"/>
              <w:ind w:left="100"/>
              <w:rPr>
                <w:noProof/>
                <w:lang w:eastAsia="zh-CN"/>
              </w:rPr>
            </w:pPr>
            <w:r>
              <w:rPr>
                <w:rFonts w:hint="eastAsia"/>
                <w:noProof/>
                <w:lang w:eastAsia="zh-CN"/>
              </w:rPr>
              <w:t>AIML_CN</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59A316BF" w:rsidR="008A4674" w:rsidRDefault="008A4674">
            <w:pPr>
              <w:pStyle w:val="CRCoverPage"/>
              <w:spacing w:after="0"/>
              <w:ind w:left="100"/>
              <w:rPr>
                <w:noProof/>
                <w:lang w:eastAsia="zh-CN"/>
              </w:rPr>
            </w:pPr>
            <w:r>
              <w:rPr>
                <w:noProof/>
              </w:rPr>
              <w:t>202</w:t>
            </w:r>
            <w:r w:rsidR="00D64FDE">
              <w:rPr>
                <w:rFonts w:hint="eastAsia"/>
                <w:noProof/>
                <w:lang w:eastAsia="zh-CN"/>
              </w:rPr>
              <w:t>5</w:t>
            </w:r>
            <w:r>
              <w:rPr>
                <w:noProof/>
              </w:rPr>
              <w:t>-</w:t>
            </w:r>
            <w:r w:rsidR="00D64FDE">
              <w:rPr>
                <w:rFonts w:hint="eastAsia"/>
                <w:noProof/>
                <w:lang w:eastAsia="zh-CN"/>
              </w:rPr>
              <w:t>01</w:t>
            </w:r>
            <w:r>
              <w:rPr>
                <w:noProof/>
              </w:rPr>
              <w:t>-</w:t>
            </w:r>
            <w:r w:rsidR="00D64FDE">
              <w:rPr>
                <w:rFonts w:hint="eastAsia"/>
                <w:noProof/>
                <w:lang w:eastAsia="zh-CN"/>
              </w:rPr>
              <w:t>1</w:t>
            </w:r>
            <w:r w:rsidR="00A65447">
              <w:rPr>
                <w:rFonts w:hint="eastAsia"/>
                <w:noProof/>
                <w:lang w:eastAsia="zh-CN"/>
              </w:rPr>
              <w:t>4</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46A1924A" w:rsidR="008A4674" w:rsidRDefault="009372E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66E1B923" w:rsidR="008A4674" w:rsidRDefault="008A4674">
            <w:pPr>
              <w:pStyle w:val="CRCoverPage"/>
              <w:spacing w:after="0"/>
              <w:ind w:left="100"/>
              <w:rPr>
                <w:noProof/>
                <w:lang w:eastAsia="zh-CN"/>
              </w:rPr>
            </w:pPr>
            <w:r w:rsidRPr="00F8540A">
              <w:rPr>
                <w:noProof/>
              </w:rPr>
              <w:t>Rel-1</w:t>
            </w:r>
            <w:r w:rsidR="00AB4B18">
              <w:rPr>
                <w:rFonts w:hint="eastAsia"/>
                <w:noProof/>
                <w:lang w:eastAsia="zh-CN"/>
              </w:rPr>
              <w:t>9</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tc>
          <w:tcPr>
            <w:tcW w:w="2694" w:type="dxa"/>
            <w:gridSpan w:val="2"/>
            <w:tcBorders>
              <w:top w:val="single" w:sz="4" w:space="0" w:color="auto"/>
              <w:left w:val="single" w:sz="4" w:space="0" w:color="auto"/>
            </w:tcBorders>
          </w:tcPr>
          <w:p w14:paraId="57E79D97" w14:textId="77777777" w:rsidR="008A4674" w:rsidRDefault="008A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911ECC" w14:textId="12B06E40" w:rsidR="00F31239" w:rsidRPr="000343FD" w:rsidRDefault="002D04AB" w:rsidP="009372E2">
            <w:pPr>
              <w:pStyle w:val="ab"/>
              <w:keepLines/>
              <w:numPr>
                <w:ilvl w:val="0"/>
                <w:numId w:val="6"/>
              </w:numPr>
              <w:overflowPunct w:val="0"/>
              <w:autoSpaceDE w:val="0"/>
              <w:autoSpaceDN w:val="0"/>
              <w:adjustRightInd w:val="0"/>
              <w:ind w:firstLineChars="0"/>
              <w:textAlignment w:val="baseline"/>
              <w:rPr>
                <w:rFonts w:eastAsia="等线"/>
                <w:color w:val="FF0000"/>
                <w:lang w:eastAsia="zh-CN"/>
              </w:rPr>
            </w:pPr>
            <w:r>
              <w:rPr>
                <w:rFonts w:ascii="Arial" w:hAnsi="Arial" w:hint="eastAsia"/>
                <w:noProof/>
                <w:lang w:eastAsia="zh-CN"/>
              </w:rPr>
              <w:t xml:space="preserve">In general part, </w:t>
            </w:r>
            <w:r w:rsidR="000343FD">
              <w:rPr>
                <w:rFonts w:ascii="Arial" w:hAnsi="Arial"/>
                <w:noProof/>
                <w:lang w:eastAsia="zh-CN"/>
              </w:rPr>
              <w:t>T</w:t>
            </w:r>
            <w:r w:rsidR="000343FD">
              <w:rPr>
                <w:rFonts w:ascii="Arial" w:hAnsi="Arial" w:hint="eastAsia"/>
                <w:noProof/>
                <w:lang w:eastAsia="zh-CN"/>
              </w:rPr>
              <w:t>arget Cause ID</w:t>
            </w:r>
            <w:r>
              <w:rPr>
                <w:rFonts w:ascii="Arial" w:hAnsi="Arial" w:hint="eastAsia"/>
                <w:noProof/>
                <w:lang w:eastAsia="zh-CN"/>
              </w:rPr>
              <w:t xml:space="preserve"> is provided by consumer with definition that i</w:t>
            </w:r>
            <w:r w:rsidRPr="002D04AB">
              <w:rPr>
                <w:rFonts w:ascii="Arial" w:hAnsi="Arial"/>
                <w:noProof/>
                <w:lang w:eastAsia="zh-CN"/>
              </w:rPr>
              <w:t>ndicat</w:t>
            </w:r>
            <w:r>
              <w:rPr>
                <w:rFonts w:ascii="Arial" w:hAnsi="Arial" w:hint="eastAsia"/>
                <w:noProof/>
                <w:lang w:eastAsia="zh-CN"/>
              </w:rPr>
              <w:t>ing</w:t>
            </w:r>
            <w:r w:rsidRPr="002D04AB">
              <w:rPr>
                <w:rFonts w:ascii="Arial" w:hAnsi="Arial"/>
                <w:noProof/>
                <w:lang w:eastAsia="zh-CN"/>
              </w:rPr>
              <w:t xml:space="preserve"> specific Cause ID(s) as Analytics Output</w:t>
            </w:r>
            <w:r>
              <w:rPr>
                <w:rFonts w:ascii="Arial" w:hAnsi="Arial" w:hint="eastAsia"/>
                <w:noProof/>
                <w:lang w:eastAsia="zh-CN"/>
              </w:rPr>
              <w:t>, but it</w:t>
            </w:r>
            <w:r w:rsidR="000343FD">
              <w:rPr>
                <w:rFonts w:ascii="Arial" w:hAnsi="Arial" w:hint="eastAsia"/>
                <w:noProof/>
                <w:lang w:eastAsia="zh-CN"/>
              </w:rPr>
              <w:t xml:space="preserve"> is not reflected in </w:t>
            </w:r>
            <w:r w:rsidR="000343FD" w:rsidRPr="000343FD">
              <w:rPr>
                <w:rFonts w:ascii="Arial" w:hAnsi="Arial"/>
                <w:noProof/>
                <w:lang w:eastAsia="zh-CN"/>
              </w:rPr>
              <w:t>Analytics Output</w:t>
            </w:r>
            <w:r w:rsidR="000343FD">
              <w:rPr>
                <w:rFonts w:ascii="Arial" w:hAnsi="Arial" w:hint="eastAsia"/>
                <w:noProof/>
                <w:lang w:eastAsia="zh-CN"/>
              </w:rPr>
              <w:t xml:space="preserve">. </w:t>
            </w:r>
            <w:r>
              <w:rPr>
                <w:rFonts w:ascii="Arial" w:hAnsi="Arial" w:hint="eastAsia"/>
                <w:noProof/>
                <w:lang w:eastAsia="zh-CN"/>
              </w:rPr>
              <w:t xml:space="preserve">Thus, </w:t>
            </w:r>
            <w:r>
              <w:rPr>
                <w:rFonts w:ascii="Arial" w:hAnsi="Arial"/>
                <w:noProof/>
                <w:lang w:eastAsia="zh-CN"/>
              </w:rPr>
              <w:t>“</w:t>
            </w:r>
            <w:r w:rsidR="000343FD" w:rsidRPr="000343FD">
              <w:rPr>
                <w:rFonts w:ascii="Arial" w:hAnsi="Arial"/>
                <w:noProof/>
                <w:lang w:eastAsia="zh-CN"/>
              </w:rPr>
              <w:t>Cause of the signalling storm</w:t>
            </w:r>
            <w:r>
              <w:rPr>
                <w:rFonts w:ascii="Arial" w:hAnsi="Arial"/>
                <w:noProof/>
                <w:lang w:eastAsia="zh-CN"/>
              </w:rPr>
              <w:t>”</w:t>
            </w:r>
            <w:r w:rsidR="000343FD">
              <w:rPr>
                <w:rFonts w:ascii="Arial" w:hAnsi="Arial" w:hint="eastAsia"/>
                <w:noProof/>
                <w:lang w:eastAsia="zh-CN"/>
              </w:rPr>
              <w:t xml:space="preserve"> in </w:t>
            </w:r>
            <w:r w:rsidR="000343FD" w:rsidRPr="000343FD">
              <w:rPr>
                <w:rFonts w:ascii="Arial" w:hAnsi="Arial"/>
                <w:noProof/>
                <w:lang w:eastAsia="zh-CN"/>
              </w:rPr>
              <w:t>Analytics Output</w:t>
            </w:r>
            <w:r w:rsidR="000343FD">
              <w:rPr>
                <w:rFonts w:ascii="Arial" w:hAnsi="Arial" w:hint="eastAsia"/>
                <w:noProof/>
                <w:lang w:eastAsia="zh-CN"/>
              </w:rPr>
              <w:t xml:space="preserve"> is required to be aligned with the </w:t>
            </w:r>
            <w:r>
              <w:rPr>
                <w:rFonts w:ascii="Arial" w:hAnsi="Arial"/>
                <w:noProof/>
                <w:lang w:eastAsia="zh-CN"/>
              </w:rPr>
              <w:t>“</w:t>
            </w:r>
            <w:r w:rsidR="00034456">
              <w:rPr>
                <w:rFonts w:ascii="Arial" w:hAnsi="Arial" w:hint="eastAsia"/>
                <w:noProof/>
                <w:lang w:eastAsia="zh-CN"/>
              </w:rPr>
              <w:t>C</w:t>
            </w:r>
            <w:r w:rsidR="000343FD">
              <w:rPr>
                <w:rFonts w:ascii="Arial" w:hAnsi="Arial" w:hint="eastAsia"/>
                <w:noProof/>
                <w:lang w:eastAsia="zh-CN"/>
              </w:rPr>
              <w:t>ause ID</w:t>
            </w:r>
            <w:r>
              <w:rPr>
                <w:rFonts w:ascii="Arial" w:hAnsi="Arial"/>
                <w:noProof/>
                <w:lang w:eastAsia="zh-CN"/>
              </w:rPr>
              <w:t>”</w:t>
            </w:r>
            <w:r w:rsidR="000343FD">
              <w:rPr>
                <w:rFonts w:ascii="Arial" w:hAnsi="Arial" w:hint="eastAsia"/>
                <w:noProof/>
                <w:lang w:eastAsia="zh-CN"/>
              </w:rPr>
              <w:t>.</w:t>
            </w:r>
          </w:p>
          <w:p w14:paraId="05E5C21D" w14:textId="77777777" w:rsidR="000343FD" w:rsidRPr="002341BE" w:rsidRDefault="002D7044" w:rsidP="009372E2">
            <w:pPr>
              <w:pStyle w:val="ab"/>
              <w:keepLines/>
              <w:numPr>
                <w:ilvl w:val="0"/>
                <w:numId w:val="6"/>
              </w:numPr>
              <w:overflowPunct w:val="0"/>
              <w:autoSpaceDE w:val="0"/>
              <w:autoSpaceDN w:val="0"/>
              <w:adjustRightInd w:val="0"/>
              <w:ind w:firstLineChars="0"/>
              <w:textAlignment w:val="baseline"/>
              <w:rPr>
                <w:rFonts w:eastAsia="等线"/>
                <w:color w:val="FF0000"/>
                <w:lang w:eastAsia="zh-CN"/>
              </w:rPr>
            </w:pPr>
            <w:r>
              <w:rPr>
                <w:rFonts w:ascii="Arial" w:hAnsi="Arial" w:hint="eastAsia"/>
                <w:noProof/>
                <w:lang w:eastAsia="zh-CN"/>
              </w:rPr>
              <w:t xml:space="preserve">Since </w:t>
            </w:r>
            <w:r w:rsidR="000343FD">
              <w:rPr>
                <w:rFonts w:ascii="Arial" w:hAnsi="Arial" w:hint="eastAsia"/>
                <w:noProof/>
                <w:lang w:eastAsia="zh-CN"/>
              </w:rPr>
              <w:t>NRF does not have interface to provide n</w:t>
            </w:r>
            <w:r w:rsidR="000343FD" w:rsidRPr="000343FD">
              <w:rPr>
                <w:rFonts w:ascii="Arial" w:hAnsi="Arial"/>
                <w:noProof/>
                <w:lang w:eastAsia="zh-CN"/>
              </w:rPr>
              <w:t>umber of NF service requests</w:t>
            </w:r>
            <w:r>
              <w:rPr>
                <w:rFonts w:ascii="Arial" w:hAnsi="Arial" w:hint="eastAsia"/>
                <w:noProof/>
                <w:lang w:eastAsia="zh-CN"/>
              </w:rPr>
              <w:t xml:space="preserve"> information</w:t>
            </w:r>
            <w:r w:rsidR="000343FD">
              <w:rPr>
                <w:rFonts w:ascii="Arial" w:hAnsi="Arial" w:hint="eastAsia"/>
                <w:noProof/>
                <w:lang w:eastAsia="zh-CN"/>
              </w:rPr>
              <w:t xml:space="preserve"> directly to NWDAF</w:t>
            </w:r>
            <w:r>
              <w:rPr>
                <w:rFonts w:ascii="Arial" w:hAnsi="Arial" w:hint="eastAsia"/>
                <w:noProof/>
                <w:lang w:eastAsia="zh-CN"/>
              </w:rPr>
              <w:t xml:space="preserve">, the NOTE1 in </w:t>
            </w:r>
            <w:r w:rsidRPr="002D7044">
              <w:rPr>
                <w:rFonts w:ascii="Arial" w:hAnsi="Arial"/>
                <w:noProof/>
                <w:lang w:eastAsia="zh-CN"/>
              </w:rPr>
              <w:t>Table 6.22.2-5</w:t>
            </w:r>
            <w:r>
              <w:rPr>
                <w:rFonts w:ascii="Arial" w:hAnsi="Arial" w:hint="eastAsia"/>
                <w:noProof/>
                <w:lang w:eastAsia="zh-CN"/>
              </w:rPr>
              <w:t xml:space="preserve"> does not make sense and needs to be removed.</w:t>
            </w:r>
          </w:p>
          <w:p w14:paraId="6417BC3F" w14:textId="064B58A0" w:rsidR="002341BE" w:rsidRPr="009372E2" w:rsidRDefault="002341BE" w:rsidP="009372E2">
            <w:pPr>
              <w:pStyle w:val="ab"/>
              <w:keepLines/>
              <w:numPr>
                <w:ilvl w:val="0"/>
                <w:numId w:val="6"/>
              </w:numPr>
              <w:overflowPunct w:val="0"/>
              <w:autoSpaceDE w:val="0"/>
              <w:autoSpaceDN w:val="0"/>
              <w:adjustRightInd w:val="0"/>
              <w:ind w:firstLineChars="0"/>
              <w:textAlignment w:val="baseline"/>
              <w:rPr>
                <w:rFonts w:eastAsia="等线"/>
                <w:color w:val="FF0000"/>
                <w:lang w:eastAsia="zh-CN"/>
              </w:rPr>
            </w:pPr>
            <w:r w:rsidRPr="002341BE">
              <w:rPr>
                <w:rFonts w:ascii="Arial" w:hAnsi="Arial" w:hint="eastAsia"/>
                <w:noProof/>
                <w:lang w:eastAsia="zh-CN"/>
              </w:rPr>
              <w:t xml:space="preserve">Data source in </w:t>
            </w:r>
            <w:bookmarkStart w:id="3" w:name="OLE_LINK2"/>
            <w:r w:rsidRPr="002341BE">
              <w:rPr>
                <w:rFonts w:ascii="Arial" w:hAnsi="Arial"/>
                <w:noProof/>
                <w:lang w:eastAsia="zh-CN"/>
              </w:rPr>
              <w:t>Figure 6.22.4-1</w:t>
            </w:r>
            <w:bookmarkEnd w:id="3"/>
            <w:r>
              <w:rPr>
                <w:rFonts w:ascii="Arial" w:hAnsi="Arial" w:hint="eastAsia"/>
                <w:noProof/>
                <w:lang w:eastAsia="zh-CN"/>
              </w:rPr>
              <w:t xml:space="preserve"> does not align with the input data clause, alignment </w:t>
            </w:r>
            <w:r w:rsidR="000653A9">
              <w:rPr>
                <w:rFonts w:ascii="Arial" w:hAnsi="Arial" w:hint="eastAsia"/>
                <w:noProof/>
                <w:lang w:eastAsia="zh-CN"/>
              </w:rPr>
              <w:t>and clarification are</w:t>
            </w:r>
            <w:r>
              <w:rPr>
                <w:rFonts w:ascii="Arial" w:hAnsi="Arial" w:hint="eastAsia"/>
                <w:noProof/>
                <w:lang w:eastAsia="zh-CN"/>
              </w:rPr>
              <w:t xml:space="preserve"> needed.</w:t>
            </w:r>
          </w:p>
        </w:tc>
      </w:tr>
      <w:tr w:rsidR="008A4674" w14:paraId="55FE0C62" w14:textId="77777777">
        <w:tc>
          <w:tcPr>
            <w:tcW w:w="2694" w:type="dxa"/>
            <w:gridSpan w:val="2"/>
            <w:tcBorders>
              <w:left w:val="single" w:sz="4" w:space="0" w:color="auto"/>
            </w:tcBorders>
          </w:tcPr>
          <w:p w14:paraId="2286A56A" w14:textId="44E163F3" w:rsidR="008A4674" w:rsidRDefault="00987381">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rPr>
            </w:pPr>
          </w:p>
        </w:tc>
      </w:tr>
      <w:tr w:rsidR="008A4674" w14:paraId="18BA9AE4" w14:textId="77777777">
        <w:tc>
          <w:tcPr>
            <w:tcW w:w="2694" w:type="dxa"/>
            <w:gridSpan w:val="2"/>
            <w:tcBorders>
              <w:left w:val="single" w:sz="4" w:space="0" w:color="auto"/>
            </w:tcBorders>
          </w:tcPr>
          <w:p w14:paraId="0E2DF661" w14:textId="77777777" w:rsidR="008A4674" w:rsidRDefault="008A4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5E949" w14:textId="4B4E2414" w:rsidR="00A43B03" w:rsidRDefault="00E51F29" w:rsidP="00F754AD">
            <w:pPr>
              <w:pStyle w:val="CRCoverPage"/>
              <w:numPr>
                <w:ilvl w:val="0"/>
                <w:numId w:val="5"/>
              </w:numPr>
              <w:spacing w:after="0"/>
              <w:rPr>
                <w:noProof/>
                <w:lang w:eastAsia="zh-CN"/>
              </w:rPr>
            </w:pPr>
            <w:r>
              <w:rPr>
                <w:rFonts w:hint="eastAsia"/>
                <w:noProof/>
                <w:lang w:eastAsia="zh-CN"/>
              </w:rPr>
              <w:t>Modify</w:t>
            </w:r>
            <w:r w:rsidR="00A43B03">
              <w:rPr>
                <w:rFonts w:hint="eastAsia"/>
                <w:noProof/>
                <w:lang w:eastAsia="zh-CN"/>
              </w:rPr>
              <w:t xml:space="preserve"> </w:t>
            </w:r>
            <w:r w:rsidR="00A43B03">
              <w:rPr>
                <w:noProof/>
                <w:lang w:eastAsia="zh-CN"/>
              </w:rPr>
              <w:t>“</w:t>
            </w:r>
            <w:r w:rsidR="00A43B03">
              <w:rPr>
                <w:rFonts w:hint="eastAsia"/>
                <w:noProof/>
                <w:lang w:eastAsia="zh-CN"/>
              </w:rPr>
              <w:t>cause</w:t>
            </w:r>
            <w:r w:rsidR="00A43B03">
              <w:rPr>
                <w:noProof/>
                <w:lang w:eastAsia="zh-CN"/>
              </w:rPr>
              <w:t>”</w:t>
            </w:r>
            <w:r w:rsidR="00A43B03">
              <w:rPr>
                <w:rFonts w:hint="eastAsia"/>
                <w:noProof/>
                <w:lang w:eastAsia="zh-CN"/>
              </w:rPr>
              <w:t xml:space="preserve"> to </w:t>
            </w:r>
            <w:r w:rsidR="00A43B03">
              <w:rPr>
                <w:noProof/>
                <w:lang w:eastAsia="zh-CN"/>
              </w:rPr>
              <w:t>“</w:t>
            </w:r>
            <w:r w:rsidR="00A43B03">
              <w:rPr>
                <w:rFonts w:hint="eastAsia"/>
                <w:noProof/>
                <w:lang w:eastAsia="zh-CN"/>
              </w:rPr>
              <w:t>cause ID</w:t>
            </w:r>
            <w:r w:rsidR="00A43B03">
              <w:rPr>
                <w:noProof/>
                <w:lang w:eastAsia="zh-CN"/>
              </w:rPr>
              <w:t>”</w:t>
            </w:r>
            <w:r w:rsidR="00A43B03">
              <w:rPr>
                <w:rFonts w:hint="eastAsia"/>
                <w:noProof/>
                <w:lang w:eastAsia="zh-CN"/>
              </w:rPr>
              <w:t xml:space="preserve"> in Analytics output.</w:t>
            </w:r>
          </w:p>
          <w:p w14:paraId="7642BBF1" w14:textId="77777777" w:rsidR="00D50A04" w:rsidRDefault="00D50A04" w:rsidP="00F754AD">
            <w:pPr>
              <w:pStyle w:val="CRCoverPage"/>
              <w:numPr>
                <w:ilvl w:val="0"/>
                <w:numId w:val="5"/>
              </w:numPr>
              <w:spacing w:after="0"/>
              <w:rPr>
                <w:noProof/>
                <w:lang w:eastAsia="zh-CN"/>
              </w:rPr>
            </w:pPr>
            <w:r>
              <w:rPr>
                <w:rFonts w:hint="eastAsia"/>
                <w:noProof/>
                <w:lang w:eastAsia="zh-CN"/>
              </w:rPr>
              <w:t xml:space="preserve">Remove NOTE1 in </w:t>
            </w:r>
            <w:r w:rsidRPr="002D7044">
              <w:rPr>
                <w:noProof/>
                <w:lang w:eastAsia="zh-CN"/>
              </w:rPr>
              <w:t>Table 6.22.2-5</w:t>
            </w:r>
            <w:r>
              <w:rPr>
                <w:rFonts w:hint="eastAsia"/>
                <w:noProof/>
                <w:lang w:eastAsia="zh-CN"/>
              </w:rPr>
              <w:t>.</w:t>
            </w:r>
          </w:p>
          <w:p w14:paraId="1451947F" w14:textId="2F415C8E" w:rsidR="00D50A04" w:rsidRPr="00C40741" w:rsidRDefault="00AA689B" w:rsidP="00F754AD">
            <w:pPr>
              <w:pStyle w:val="CRCoverPage"/>
              <w:numPr>
                <w:ilvl w:val="0"/>
                <w:numId w:val="5"/>
              </w:numPr>
              <w:spacing w:after="0"/>
              <w:rPr>
                <w:noProof/>
                <w:lang w:eastAsia="zh-CN"/>
              </w:rPr>
            </w:pPr>
            <w:r>
              <w:rPr>
                <w:rFonts w:hint="eastAsia"/>
                <w:noProof/>
                <w:lang w:eastAsia="zh-CN"/>
              </w:rPr>
              <w:t xml:space="preserve">Align the </w:t>
            </w:r>
            <w:r w:rsidRPr="002341BE">
              <w:rPr>
                <w:noProof/>
                <w:lang w:eastAsia="zh-CN"/>
              </w:rPr>
              <w:t>Figure 6.22.4-1</w:t>
            </w:r>
            <w:r>
              <w:rPr>
                <w:rFonts w:hint="eastAsia"/>
                <w:noProof/>
                <w:lang w:eastAsia="zh-CN"/>
              </w:rPr>
              <w:t xml:space="preserve"> and correspondoing description with the input data part.</w:t>
            </w:r>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50C0CF17" w:rsidR="008A4674" w:rsidRDefault="00034456">
            <w:pPr>
              <w:pStyle w:val="CRCoverPage"/>
              <w:spacing w:after="0"/>
              <w:ind w:left="100"/>
              <w:rPr>
                <w:noProof/>
                <w:lang w:eastAsia="zh-CN"/>
              </w:rPr>
            </w:pPr>
            <w:r>
              <w:rPr>
                <w:rFonts w:hint="eastAsia"/>
                <w:noProof/>
                <w:lang w:eastAsia="zh-CN"/>
              </w:rPr>
              <w:t>Confusion and m</w:t>
            </w:r>
            <w:r w:rsidR="00552209">
              <w:rPr>
                <w:rFonts w:hint="eastAsia"/>
                <w:noProof/>
                <w:lang w:eastAsia="zh-CN"/>
              </w:rPr>
              <w:t xml:space="preserve">isalignment </w:t>
            </w:r>
            <w:r>
              <w:rPr>
                <w:rFonts w:hint="eastAsia"/>
                <w:noProof/>
                <w:lang w:eastAsia="zh-CN"/>
              </w:rPr>
              <w:t>in Signalling Storm Analytics</w:t>
            </w:r>
            <w:r w:rsidR="00660518" w:rsidRPr="00157A93">
              <w:rPr>
                <w:rFonts w:hint="eastAsia"/>
                <w:noProof/>
                <w:lang w:eastAsia="zh-CN"/>
              </w:rPr>
              <w:t>.</w:t>
            </w:r>
            <w:r w:rsidR="00A2296F">
              <w:rPr>
                <w:rFonts w:hint="eastAsia"/>
                <w:noProof/>
                <w:lang w:eastAsia="zh-CN"/>
              </w:rPr>
              <w:t xml:space="preserve"> </w:t>
            </w:r>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38FA152B" w:rsidR="008A4674" w:rsidRDefault="00157A93">
            <w:pPr>
              <w:pStyle w:val="CRCoverPage"/>
              <w:spacing w:after="0"/>
              <w:rPr>
                <w:noProof/>
                <w:sz w:val="8"/>
                <w:szCs w:val="8"/>
                <w:lang w:eastAsia="zh-CN"/>
              </w:rPr>
            </w:pPr>
            <w:r>
              <w:rPr>
                <w:rFonts w:hint="eastAsia"/>
                <w:noProof/>
                <w:sz w:val="8"/>
                <w:szCs w:val="8"/>
                <w:lang w:eastAsia="zh-CN"/>
              </w:rPr>
              <w:t>s</w:t>
            </w: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71A4180E" w:rsidR="008A4674" w:rsidRPr="00A2296F" w:rsidRDefault="008A4674" w:rsidP="002F70A5">
            <w:pPr>
              <w:pStyle w:val="CRCoverPage"/>
              <w:spacing w:after="0"/>
              <w:ind w:left="100" w:hangingChars="50" w:hanging="100"/>
              <w:rPr>
                <w:noProof/>
                <w:lang w:eastAsia="zh-CN"/>
              </w:rPr>
            </w:pPr>
            <w:r>
              <w:rPr>
                <w:noProof/>
              </w:rPr>
              <w:t xml:space="preserve"> </w:t>
            </w:r>
            <w:r w:rsidR="00034456">
              <w:rPr>
                <w:rFonts w:hint="eastAsia"/>
                <w:noProof/>
                <w:lang w:eastAsia="zh-CN"/>
              </w:rPr>
              <w:t>6.22.2, 6.22.3, 6.22.4</w:t>
            </w:r>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A73B3AA" w14:textId="272433C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18D398C8" w14:textId="77777777" w:rsidR="00BD2562" w:rsidRPr="00BD2562" w:rsidRDefault="00BD2562" w:rsidP="00BD256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4" w:name="_Toc185597722"/>
      <w:r w:rsidRPr="00BD2562">
        <w:rPr>
          <w:rFonts w:ascii="Arial" w:eastAsia="等线" w:hAnsi="Arial"/>
          <w:sz w:val="28"/>
          <w:lang w:eastAsia="en-GB"/>
        </w:rPr>
        <w:t>6.22.2</w:t>
      </w:r>
      <w:r w:rsidRPr="00BD2562">
        <w:rPr>
          <w:rFonts w:ascii="Arial" w:eastAsia="等线" w:hAnsi="Arial"/>
          <w:sz w:val="28"/>
          <w:lang w:eastAsia="en-GB"/>
        </w:rPr>
        <w:tab/>
        <w:t>Input data</w:t>
      </w:r>
      <w:bookmarkEnd w:id="4"/>
    </w:p>
    <w:p w14:paraId="0898FD50" w14:textId="77777777" w:rsidR="00BD2562" w:rsidRPr="00BD2562" w:rsidRDefault="00BD2562" w:rsidP="00BD2562">
      <w:pPr>
        <w:overflowPunct w:val="0"/>
        <w:autoSpaceDE w:val="0"/>
        <w:autoSpaceDN w:val="0"/>
        <w:adjustRightInd w:val="0"/>
        <w:textAlignment w:val="baseline"/>
        <w:rPr>
          <w:rFonts w:eastAsia="等线"/>
          <w:lang w:eastAsia="en-GB"/>
        </w:rPr>
      </w:pPr>
      <w:r w:rsidRPr="00BD2562">
        <w:rPr>
          <w:rFonts w:eastAsia="等线"/>
          <w:lang w:eastAsia="en-GB"/>
        </w:rPr>
        <w:t>The NWDAF collects the signalling feature data, NF context, AF data and MDAF data as listed in Tables 6.22.2-1, 6.22.2-2, 6.22.2-3, 6.22.2-4, 6.22.2-5 and 6.22.2-6.</w:t>
      </w:r>
    </w:p>
    <w:p w14:paraId="703A9291" w14:textId="77777777" w:rsidR="00BD2562" w:rsidRPr="00BD2562" w:rsidRDefault="00BD2562" w:rsidP="00BD2562">
      <w:pPr>
        <w:overflowPunct w:val="0"/>
        <w:autoSpaceDE w:val="0"/>
        <w:autoSpaceDN w:val="0"/>
        <w:adjustRightInd w:val="0"/>
        <w:textAlignment w:val="baseline"/>
        <w:rPr>
          <w:rFonts w:eastAsia="等线"/>
          <w:lang w:eastAsia="en-GB"/>
        </w:rPr>
      </w:pPr>
      <w:r w:rsidRPr="00BD2562">
        <w:rPr>
          <w:rFonts w:eastAsia="等线"/>
          <w:lang w:eastAsia="en-GB"/>
        </w:rPr>
        <w:t>The NWDAF can collect UE behavioural information per UE or group of UEs as specified in clause 6.7.5.2.</w:t>
      </w:r>
    </w:p>
    <w:p w14:paraId="1215C0D6" w14:textId="77777777" w:rsidR="00BD2562" w:rsidRPr="00BD2562" w:rsidRDefault="00BD2562" w:rsidP="00BD2562">
      <w:pPr>
        <w:overflowPunct w:val="0"/>
        <w:autoSpaceDE w:val="0"/>
        <w:autoSpaceDN w:val="0"/>
        <w:adjustRightInd w:val="0"/>
        <w:textAlignment w:val="baseline"/>
        <w:rPr>
          <w:rFonts w:eastAsia="等线"/>
          <w:lang w:eastAsia="en-GB"/>
        </w:rPr>
      </w:pPr>
      <w:r w:rsidRPr="00BD2562">
        <w:rPr>
          <w:rFonts w:eastAsia="等线"/>
          <w:lang w:eastAsia="en-GB"/>
        </w:rPr>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67938477" w14:textId="77777777" w:rsidR="00BD2562" w:rsidRPr="00BD2562" w:rsidRDefault="00BD2562" w:rsidP="00BD2562">
      <w:pPr>
        <w:overflowPunct w:val="0"/>
        <w:autoSpaceDE w:val="0"/>
        <w:autoSpaceDN w:val="0"/>
        <w:adjustRightInd w:val="0"/>
        <w:textAlignment w:val="baseline"/>
        <w:rPr>
          <w:rFonts w:eastAsia="等线"/>
          <w:lang w:eastAsia="en-GB"/>
        </w:rPr>
      </w:pPr>
      <w:r w:rsidRPr="00BD2562">
        <w:rPr>
          <w:rFonts w:eastAsia="等线"/>
          <w:lang w:eastAsia="en-GB"/>
        </w:rPr>
        <w:t>The NWDAF may collect the subgroup of input data based on implementation.</w:t>
      </w:r>
    </w:p>
    <w:p w14:paraId="214DC850" w14:textId="77777777" w:rsidR="00BD2562" w:rsidRPr="00BD2562" w:rsidRDefault="00BD2562" w:rsidP="00BD2562">
      <w:pPr>
        <w:keepNext/>
        <w:keepLines/>
        <w:overflowPunct w:val="0"/>
        <w:autoSpaceDE w:val="0"/>
        <w:autoSpaceDN w:val="0"/>
        <w:adjustRightInd w:val="0"/>
        <w:spacing w:before="60"/>
        <w:jc w:val="center"/>
        <w:textAlignment w:val="baseline"/>
        <w:rPr>
          <w:rFonts w:ascii="Arial" w:eastAsia="等线" w:hAnsi="Arial"/>
          <w:b/>
          <w:lang w:eastAsia="en-GB"/>
        </w:rPr>
      </w:pPr>
      <w:r w:rsidRPr="00BD2562">
        <w:rPr>
          <w:rFonts w:ascii="Arial" w:eastAsia="等线" w:hAnsi="Arial"/>
          <w:b/>
          <w:lang w:eastAsia="en-GB"/>
        </w:rPr>
        <w:lastRenderedPageBreak/>
        <w:t>Table 6.22.2-1: UE related Context Data collection</w:t>
      </w:r>
    </w:p>
    <w:tbl>
      <w:tblPr>
        <w:tblStyle w:val="af1"/>
        <w:tblW w:w="0" w:type="auto"/>
        <w:jc w:val="center"/>
        <w:tblLayout w:type="fixed"/>
        <w:tblLook w:val="04A0" w:firstRow="1" w:lastRow="0" w:firstColumn="1" w:lastColumn="0" w:noHBand="0" w:noVBand="1"/>
      </w:tblPr>
      <w:tblGrid>
        <w:gridCol w:w="2547"/>
        <w:gridCol w:w="1276"/>
        <w:gridCol w:w="5388"/>
      </w:tblGrid>
      <w:tr w:rsidR="00BD2562" w:rsidRPr="00BD2562" w14:paraId="06D4CCCA" w14:textId="77777777" w:rsidTr="005B722A">
        <w:trPr>
          <w:cantSplit/>
          <w:jc w:val="center"/>
        </w:trPr>
        <w:tc>
          <w:tcPr>
            <w:tcW w:w="2547" w:type="dxa"/>
          </w:tcPr>
          <w:p w14:paraId="400A5AF0"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lastRenderedPageBreak/>
              <w:t>Information</w:t>
            </w:r>
          </w:p>
        </w:tc>
        <w:tc>
          <w:tcPr>
            <w:tcW w:w="1276" w:type="dxa"/>
          </w:tcPr>
          <w:p w14:paraId="684F73AA"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Source</w:t>
            </w:r>
          </w:p>
        </w:tc>
        <w:tc>
          <w:tcPr>
            <w:tcW w:w="5388" w:type="dxa"/>
          </w:tcPr>
          <w:p w14:paraId="4B152FBA"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Description</w:t>
            </w:r>
          </w:p>
        </w:tc>
      </w:tr>
      <w:tr w:rsidR="00BD2562" w:rsidRPr="00BD2562" w14:paraId="0D11A445" w14:textId="77777777" w:rsidTr="005B722A">
        <w:trPr>
          <w:cantSplit/>
          <w:jc w:val="center"/>
        </w:trPr>
        <w:tc>
          <w:tcPr>
            <w:tcW w:w="2547" w:type="dxa"/>
          </w:tcPr>
          <w:p w14:paraId="2CC1092C"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UE ID</w:t>
            </w:r>
          </w:p>
        </w:tc>
        <w:tc>
          <w:tcPr>
            <w:tcW w:w="1276" w:type="dxa"/>
          </w:tcPr>
          <w:p w14:paraId="0489A1C6"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5388" w:type="dxa"/>
          </w:tcPr>
          <w:p w14:paraId="2F0FD2A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Identifies a single UE.</w:t>
            </w:r>
          </w:p>
        </w:tc>
      </w:tr>
      <w:tr w:rsidR="00BD2562" w:rsidRPr="00BD2562" w14:paraId="07AF2732" w14:textId="77777777" w:rsidTr="005B722A">
        <w:trPr>
          <w:cantSplit/>
          <w:jc w:val="center"/>
        </w:trPr>
        <w:tc>
          <w:tcPr>
            <w:tcW w:w="2547" w:type="dxa"/>
          </w:tcPr>
          <w:p w14:paraId="78D79CB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Signalling feature data</w:t>
            </w:r>
          </w:p>
        </w:tc>
        <w:tc>
          <w:tcPr>
            <w:tcW w:w="1276" w:type="dxa"/>
          </w:tcPr>
          <w:p w14:paraId="02A50F47"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5388" w:type="dxa"/>
          </w:tcPr>
          <w:p w14:paraId="1147B9CA"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procedures containing signalling exchange information related to a particular UE or session from the Connection, Registration, Mobility and Session Managements procedures (NOTE 1).</w:t>
            </w:r>
          </w:p>
        </w:tc>
      </w:tr>
      <w:tr w:rsidR="00BD2562" w:rsidRPr="00BD2562" w14:paraId="51E591B7" w14:textId="77777777" w:rsidTr="005B722A">
        <w:trPr>
          <w:cantSplit/>
          <w:jc w:val="center"/>
        </w:trPr>
        <w:tc>
          <w:tcPr>
            <w:tcW w:w="2547" w:type="dxa"/>
          </w:tcPr>
          <w:p w14:paraId="657F651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Request type and number from UE/RAN (</w:t>
            </w:r>
            <w:proofErr w:type="gramStart"/>
            <w:r w:rsidRPr="00BD2562">
              <w:rPr>
                <w:rFonts w:ascii="Arial" w:eastAsia="等线" w:hAnsi="Arial"/>
                <w:sz w:val="18"/>
                <w:lang w:eastAsia="en-GB"/>
              </w:rPr>
              <w:t>0..</w:t>
            </w:r>
            <w:proofErr w:type="gramEnd"/>
            <w:r w:rsidRPr="00BD2562">
              <w:rPr>
                <w:rFonts w:ascii="Arial" w:eastAsia="等线" w:hAnsi="Arial"/>
                <w:sz w:val="18"/>
                <w:lang w:eastAsia="en-GB"/>
              </w:rPr>
              <w:t>max)</w:t>
            </w:r>
          </w:p>
        </w:tc>
        <w:tc>
          <w:tcPr>
            <w:tcW w:w="1276" w:type="dxa"/>
          </w:tcPr>
          <w:p w14:paraId="6356A2A2"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AMF</w:t>
            </w:r>
          </w:p>
        </w:tc>
        <w:tc>
          <w:tcPr>
            <w:tcW w:w="5388" w:type="dxa"/>
          </w:tcPr>
          <w:p w14:paraId="0DAA1B4A"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Request type of N1 or N2 interface (such as received Initial Registration Request, Mobility and Periodic Registration Request, Service Request, etc.) and the number of requests corresponding to the request type.</w:t>
            </w:r>
          </w:p>
        </w:tc>
      </w:tr>
      <w:tr w:rsidR="00BD2562" w:rsidRPr="00BD2562" w14:paraId="32E7971E" w14:textId="77777777" w:rsidTr="005B722A">
        <w:trPr>
          <w:cantSplit/>
          <w:jc w:val="center"/>
        </w:trPr>
        <w:tc>
          <w:tcPr>
            <w:tcW w:w="2547" w:type="dxa"/>
          </w:tcPr>
          <w:p w14:paraId="6F13FD48"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Time duration from receiving request from UE/RAN to response to UE/RAN</w:t>
            </w:r>
          </w:p>
        </w:tc>
        <w:tc>
          <w:tcPr>
            <w:tcW w:w="1276" w:type="dxa"/>
          </w:tcPr>
          <w:p w14:paraId="6CE8B142"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AMF</w:t>
            </w:r>
          </w:p>
        </w:tc>
        <w:tc>
          <w:tcPr>
            <w:tcW w:w="5388" w:type="dxa"/>
          </w:tcPr>
          <w:p w14:paraId="35E525CA"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Time duration between the request from UE/RAN and response to UE/RAN.</w:t>
            </w:r>
          </w:p>
        </w:tc>
      </w:tr>
      <w:tr w:rsidR="00BD2562" w:rsidRPr="00BD2562" w14:paraId="37D8420D" w14:textId="77777777" w:rsidTr="005B722A">
        <w:trPr>
          <w:cantSplit/>
          <w:jc w:val="center"/>
        </w:trPr>
        <w:tc>
          <w:tcPr>
            <w:tcW w:w="2547" w:type="dxa"/>
          </w:tcPr>
          <w:p w14:paraId="799D207A"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Number of successful responses of UE/RAN</w:t>
            </w:r>
          </w:p>
        </w:tc>
        <w:tc>
          <w:tcPr>
            <w:tcW w:w="1276" w:type="dxa"/>
          </w:tcPr>
          <w:p w14:paraId="1BF3EC92"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AMF</w:t>
            </w:r>
          </w:p>
        </w:tc>
        <w:tc>
          <w:tcPr>
            <w:tcW w:w="5388" w:type="dxa"/>
          </w:tcPr>
          <w:p w14:paraId="77C7677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successful responses associated to their initial requests, such as Registration Response, etc.</w:t>
            </w:r>
          </w:p>
        </w:tc>
      </w:tr>
      <w:tr w:rsidR="00BD2562" w:rsidRPr="00BD2562" w14:paraId="67FC2851" w14:textId="77777777" w:rsidTr="005B722A">
        <w:trPr>
          <w:cantSplit/>
          <w:jc w:val="center"/>
        </w:trPr>
        <w:tc>
          <w:tcPr>
            <w:tcW w:w="2547" w:type="dxa"/>
          </w:tcPr>
          <w:p w14:paraId="7E6ACB0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Number of failed responses of UE/RAN</w:t>
            </w:r>
          </w:p>
        </w:tc>
        <w:tc>
          <w:tcPr>
            <w:tcW w:w="1276" w:type="dxa"/>
          </w:tcPr>
          <w:p w14:paraId="61FCCC39"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AMF</w:t>
            </w:r>
          </w:p>
        </w:tc>
        <w:tc>
          <w:tcPr>
            <w:tcW w:w="5388" w:type="dxa"/>
          </w:tcPr>
          <w:p w14:paraId="3A339587"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failed responses associated to their initial requests, such as Registration Reject, Service Reject, etc.</w:t>
            </w:r>
          </w:p>
        </w:tc>
      </w:tr>
      <w:tr w:rsidR="00BD2562" w:rsidRPr="00BD2562" w14:paraId="2C71F46B" w14:textId="77777777" w:rsidTr="005B722A">
        <w:trPr>
          <w:cantSplit/>
          <w:jc w:val="center"/>
        </w:trPr>
        <w:tc>
          <w:tcPr>
            <w:tcW w:w="2547" w:type="dxa"/>
          </w:tcPr>
          <w:p w14:paraId="4FA3A82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Reason of failed responses of UE/RAN</w:t>
            </w:r>
          </w:p>
        </w:tc>
        <w:tc>
          <w:tcPr>
            <w:tcW w:w="1276" w:type="dxa"/>
          </w:tcPr>
          <w:p w14:paraId="5477D71C"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AMF</w:t>
            </w:r>
          </w:p>
        </w:tc>
        <w:tc>
          <w:tcPr>
            <w:tcW w:w="5388" w:type="dxa"/>
          </w:tcPr>
          <w:p w14:paraId="1484245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Reasons of failed responses associated to their initial requests, e.g. reject, no-response, etc.</w:t>
            </w:r>
          </w:p>
        </w:tc>
      </w:tr>
      <w:tr w:rsidR="00BD2562" w:rsidRPr="00BD2562" w14:paraId="0102DE27" w14:textId="77777777" w:rsidTr="005B722A">
        <w:trPr>
          <w:cantSplit/>
          <w:jc w:val="center"/>
        </w:trPr>
        <w:tc>
          <w:tcPr>
            <w:tcW w:w="2547" w:type="dxa"/>
          </w:tcPr>
          <w:p w14:paraId="2ABA812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A posterior Request type of UE/RAN (</w:t>
            </w:r>
            <w:proofErr w:type="gramStart"/>
            <w:r w:rsidRPr="00BD2562">
              <w:rPr>
                <w:rFonts w:ascii="Arial" w:eastAsia="等线" w:hAnsi="Arial"/>
                <w:sz w:val="18"/>
                <w:lang w:eastAsia="en-GB"/>
              </w:rPr>
              <w:t>0..</w:t>
            </w:r>
            <w:proofErr w:type="gramEnd"/>
            <w:r w:rsidRPr="00BD2562">
              <w:rPr>
                <w:rFonts w:ascii="Arial" w:eastAsia="等线" w:hAnsi="Arial"/>
                <w:sz w:val="18"/>
                <w:lang w:eastAsia="en-GB"/>
              </w:rPr>
              <w:t>max)</w:t>
            </w:r>
          </w:p>
        </w:tc>
        <w:tc>
          <w:tcPr>
            <w:tcW w:w="1276" w:type="dxa"/>
          </w:tcPr>
          <w:p w14:paraId="4FFA0F5C"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AMF</w:t>
            </w:r>
          </w:p>
        </w:tc>
        <w:tc>
          <w:tcPr>
            <w:tcW w:w="5388" w:type="dxa"/>
          </w:tcPr>
          <w:p w14:paraId="472C13DD"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 posterior Request types triggered from UE/RAN, for NF Service request, or request to UE/RAN (NOTE 6).</w:t>
            </w:r>
          </w:p>
        </w:tc>
      </w:tr>
      <w:tr w:rsidR="00BD2562" w:rsidRPr="00BD2562" w14:paraId="3AFF343D" w14:textId="77777777" w:rsidTr="005B722A">
        <w:trPr>
          <w:cantSplit/>
          <w:jc w:val="center"/>
        </w:trPr>
        <w:tc>
          <w:tcPr>
            <w:tcW w:w="2547" w:type="dxa"/>
          </w:tcPr>
          <w:p w14:paraId="661141FA"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Request type and number from NF (</w:t>
            </w:r>
            <w:proofErr w:type="gramStart"/>
            <w:r w:rsidRPr="00BD2562">
              <w:rPr>
                <w:rFonts w:ascii="Arial" w:eastAsia="等线" w:hAnsi="Arial"/>
                <w:sz w:val="18"/>
                <w:lang w:eastAsia="en-GB"/>
              </w:rPr>
              <w:t>0..</w:t>
            </w:r>
            <w:proofErr w:type="gramEnd"/>
            <w:r w:rsidRPr="00BD2562">
              <w:rPr>
                <w:rFonts w:ascii="Arial" w:eastAsia="等线" w:hAnsi="Arial"/>
                <w:sz w:val="18"/>
                <w:lang w:eastAsia="en-GB"/>
              </w:rPr>
              <w:t>max)</w:t>
            </w:r>
          </w:p>
        </w:tc>
        <w:tc>
          <w:tcPr>
            <w:tcW w:w="1276" w:type="dxa"/>
          </w:tcPr>
          <w:p w14:paraId="3F1CFC6C"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NF</w:t>
            </w:r>
          </w:p>
        </w:tc>
        <w:tc>
          <w:tcPr>
            <w:tcW w:w="5388" w:type="dxa"/>
          </w:tcPr>
          <w:p w14:paraId="560C900D"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Request type received from NF, e.g. Namf_N1N2Trans, Namf_comm, etc., as well as the number of requests received from NF, e.g. Namf_N1N2Trans, Namf_comm, etc. (NOTE 2) (NOTE 3).</w:t>
            </w:r>
          </w:p>
        </w:tc>
      </w:tr>
      <w:tr w:rsidR="00BD2562" w:rsidRPr="00BD2562" w14:paraId="77A548BB" w14:textId="77777777" w:rsidTr="005B722A">
        <w:trPr>
          <w:cantSplit/>
          <w:jc w:val="center"/>
        </w:trPr>
        <w:tc>
          <w:tcPr>
            <w:tcW w:w="2547" w:type="dxa"/>
          </w:tcPr>
          <w:p w14:paraId="6B83E91D"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Time duration from receiving request from NF to response to NF</w:t>
            </w:r>
          </w:p>
        </w:tc>
        <w:tc>
          <w:tcPr>
            <w:tcW w:w="1276" w:type="dxa"/>
          </w:tcPr>
          <w:p w14:paraId="3E92FF63"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NF</w:t>
            </w:r>
          </w:p>
        </w:tc>
        <w:tc>
          <w:tcPr>
            <w:tcW w:w="5388" w:type="dxa"/>
          </w:tcPr>
          <w:p w14:paraId="285C4A90"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Time duration between the request from NF and response to NF.</w:t>
            </w:r>
          </w:p>
        </w:tc>
      </w:tr>
      <w:tr w:rsidR="00BD2562" w:rsidRPr="00BD2562" w14:paraId="6FFD8FE5" w14:textId="77777777" w:rsidTr="005B722A">
        <w:trPr>
          <w:cantSplit/>
          <w:jc w:val="center"/>
        </w:trPr>
        <w:tc>
          <w:tcPr>
            <w:tcW w:w="2547" w:type="dxa"/>
          </w:tcPr>
          <w:p w14:paraId="1AE426A5"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Time duration of transactions related to SCP ingress interface</w:t>
            </w:r>
          </w:p>
        </w:tc>
        <w:tc>
          <w:tcPr>
            <w:tcW w:w="1276" w:type="dxa"/>
          </w:tcPr>
          <w:p w14:paraId="3DAB5365"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SCP</w:t>
            </w:r>
          </w:p>
        </w:tc>
        <w:tc>
          <w:tcPr>
            <w:tcW w:w="5388" w:type="dxa"/>
          </w:tcPr>
          <w:p w14:paraId="70AB2028"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Time duration between the received request from consumer NF and response forwarded by SCP to consumer NF (NOTE 4).</w:t>
            </w:r>
          </w:p>
        </w:tc>
      </w:tr>
      <w:tr w:rsidR="00BD2562" w:rsidRPr="00BD2562" w14:paraId="3FEF9116" w14:textId="77777777" w:rsidTr="005B722A">
        <w:trPr>
          <w:cantSplit/>
          <w:jc w:val="center"/>
        </w:trPr>
        <w:tc>
          <w:tcPr>
            <w:tcW w:w="2547" w:type="dxa"/>
          </w:tcPr>
          <w:p w14:paraId="6D863DA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Time duration of transactions related to SCP egress interface</w:t>
            </w:r>
          </w:p>
        </w:tc>
        <w:tc>
          <w:tcPr>
            <w:tcW w:w="1276" w:type="dxa"/>
          </w:tcPr>
          <w:p w14:paraId="51F7F414"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SCP</w:t>
            </w:r>
          </w:p>
        </w:tc>
        <w:tc>
          <w:tcPr>
            <w:tcW w:w="5388" w:type="dxa"/>
          </w:tcPr>
          <w:p w14:paraId="305B76F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Time duration between the routed/forwarded request to producer NF and response received from producer NF (NOTE 4).</w:t>
            </w:r>
          </w:p>
        </w:tc>
      </w:tr>
      <w:tr w:rsidR="00BD2562" w:rsidRPr="00BD2562" w14:paraId="04872CAD" w14:textId="77777777" w:rsidTr="005B722A">
        <w:trPr>
          <w:cantSplit/>
          <w:jc w:val="center"/>
        </w:trPr>
        <w:tc>
          <w:tcPr>
            <w:tcW w:w="2547" w:type="dxa"/>
          </w:tcPr>
          <w:p w14:paraId="649DCB0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Number of successful responses of NF</w:t>
            </w:r>
          </w:p>
        </w:tc>
        <w:tc>
          <w:tcPr>
            <w:tcW w:w="1276" w:type="dxa"/>
          </w:tcPr>
          <w:p w14:paraId="14831481"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NF</w:t>
            </w:r>
          </w:p>
        </w:tc>
        <w:tc>
          <w:tcPr>
            <w:tcW w:w="5388" w:type="dxa"/>
          </w:tcPr>
          <w:p w14:paraId="03B6527D"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successful responses associated to their initial requests (NOTE 2).</w:t>
            </w:r>
          </w:p>
        </w:tc>
      </w:tr>
      <w:tr w:rsidR="00BD2562" w:rsidRPr="00BD2562" w14:paraId="5813F3E0" w14:textId="77777777" w:rsidTr="005B722A">
        <w:trPr>
          <w:cantSplit/>
          <w:jc w:val="center"/>
        </w:trPr>
        <w:tc>
          <w:tcPr>
            <w:tcW w:w="2547" w:type="dxa"/>
          </w:tcPr>
          <w:p w14:paraId="50C9A337"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Number of failed responses of NF</w:t>
            </w:r>
          </w:p>
        </w:tc>
        <w:tc>
          <w:tcPr>
            <w:tcW w:w="1276" w:type="dxa"/>
          </w:tcPr>
          <w:p w14:paraId="628761ED"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NF</w:t>
            </w:r>
          </w:p>
        </w:tc>
        <w:tc>
          <w:tcPr>
            <w:tcW w:w="5388" w:type="dxa"/>
          </w:tcPr>
          <w:p w14:paraId="7EC49EF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failed responses associated to their initial requests (NOTE 2).</w:t>
            </w:r>
          </w:p>
        </w:tc>
      </w:tr>
      <w:tr w:rsidR="00BD2562" w:rsidRPr="00BD2562" w14:paraId="1FD9C224" w14:textId="77777777" w:rsidTr="005B722A">
        <w:trPr>
          <w:cantSplit/>
          <w:jc w:val="center"/>
        </w:trPr>
        <w:tc>
          <w:tcPr>
            <w:tcW w:w="2547" w:type="dxa"/>
          </w:tcPr>
          <w:p w14:paraId="107FB96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Number of successful responses related to SCP egress interface</w:t>
            </w:r>
          </w:p>
        </w:tc>
        <w:tc>
          <w:tcPr>
            <w:tcW w:w="1276" w:type="dxa"/>
          </w:tcPr>
          <w:p w14:paraId="0EF8AD3E"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SCP</w:t>
            </w:r>
          </w:p>
        </w:tc>
        <w:tc>
          <w:tcPr>
            <w:tcW w:w="5388" w:type="dxa"/>
          </w:tcPr>
          <w:p w14:paraId="751ACA8F"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successful responses received over the egress interface associated to their initial requests.</w:t>
            </w:r>
          </w:p>
        </w:tc>
      </w:tr>
      <w:tr w:rsidR="00BD2562" w:rsidRPr="00BD2562" w14:paraId="2CCF5D47" w14:textId="77777777" w:rsidTr="005B722A">
        <w:trPr>
          <w:cantSplit/>
          <w:jc w:val="center"/>
        </w:trPr>
        <w:tc>
          <w:tcPr>
            <w:tcW w:w="2547" w:type="dxa"/>
          </w:tcPr>
          <w:p w14:paraId="7FF9B205"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Number of failed responses related to SCP egress interface</w:t>
            </w:r>
          </w:p>
        </w:tc>
        <w:tc>
          <w:tcPr>
            <w:tcW w:w="1276" w:type="dxa"/>
          </w:tcPr>
          <w:p w14:paraId="292F6CF1"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SCP</w:t>
            </w:r>
          </w:p>
        </w:tc>
        <w:tc>
          <w:tcPr>
            <w:tcW w:w="5388" w:type="dxa"/>
          </w:tcPr>
          <w:p w14:paraId="1B732E9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failed responses received over the egress interface associated to their initial requests.</w:t>
            </w:r>
          </w:p>
        </w:tc>
      </w:tr>
      <w:tr w:rsidR="00BD2562" w:rsidRPr="00BD2562" w14:paraId="19273E93" w14:textId="77777777" w:rsidTr="005B722A">
        <w:trPr>
          <w:cantSplit/>
          <w:jc w:val="center"/>
        </w:trPr>
        <w:tc>
          <w:tcPr>
            <w:tcW w:w="2547" w:type="dxa"/>
          </w:tcPr>
          <w:p w14:paraId="2A3A4163"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Reason of failed responses of NF</w:t>
            </w:r>
          </w:p>
        </w:tc>
        <w:tc>
          <w:tcPr>
            <w:tcW w:w="1276" w:type="dxa"/>
          </w:tcPr>
          <w:p w14:paraId="17EB4F94"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NF</w:t>
            </w:r>
          </w:p>
        </w:tc>
        <w:tc>
          <w:tcPr>
            <w:tcW w:w="5388" w:type="dxa"/>
          </w:tcPr>
          <w:p w14:paraId="3958A7B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Reasons of failed responses associated to their initial requests, e.g. reject, no-response, etc.</w:t>
            </w:r>
          </w:p>
        </w:tc>
      </w:tr>
      <w:tr w:rsidR="00BD2562" w:rsidRPr="00BD2562" w14:paraId="093AAE15" w14:textId="77777777" w:rsidTr="005B722A">
        <w:trPr>
          <w:cantSplit/>
          <w:jc w:val="center"/>
        </w:trPr>
        <w:tc>
          <w:tcPr>
            <w:tcW w:w="2547" w:type="dxa"/>
          </w:tcPr>
          <w:p w14:paraId="1198432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Reason of failed responses related to SCP egress interface</w:t>
            </w:r>
          </w:p>
        </w:tc>
        <w:tc>
          <w:tcPr>
            <w:tcW w:w="1276" w:type="dxa"/>
          </w:tcPr>
          <w:p w14:paraId="19540588"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SCP</w:t>
            </w:r>
          </w:p>
        </w:tc>
        <w:tc>
          <w:tcPr>
            <w:tcW w:w="5388" w:type="dxa"/>
          </w:tcPr>
          <w:p w14:paraId="4765034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Reasons of failed responses over the egress interface associated to their initial requests, e.g. reject, no-response, etc. (NOTE 5).</w:t>
            </w:r>
          </w:p>
        </w:tc>
      </w:tr>
      <w:tr w:rsidR="00BD2562" w:rsidRPr="00BD2562" w14:paraId="0CC9328F" w14:textId="77777777" w:rsidTr="005B722A">
        <w:trPr>
          <w:cantSplit/>
          <w:jc w:val="center"/>
        </w:trPr>
        <w:tc>
          <w:tcPr>
            <w:tcW w:w="2547" w:type="dxa"/>
          </w:tcPr>
          <w:p w14:paraId="2B350A7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Number of redundant signalling of NF</w:t>
            </w:r>
          </w:p>
        </w:tc>
        <w:tc>
          <w:tcPr>
            <w:tcW w:w="1276" w:type="dxa"/>
          </w:tcPr>
          <w:p w14:paraId="2CDF1880"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NF</w:t>
            </w:r>
          </w:p>
        </w:tc>
        <w:tc>
          <w:tcPr>
            <w:tcW w:w="5388" w:type="dxa"/>
          </w:tcPr>
          <w:p w14:paraId="05BBB2D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received redundant signalling. The redundant signalling means the signalling which is transmitted multiple times (NOTE 2) (NOTE 3).</w:t>
            </w:r>
          </w:p>
        </w:tc>
      </w:tr>
      <w:tr w:rsidR="00BD2562" w:rsidRPr="00BD2562" w14:paraId="77A7DE76" w14:textId="77777777" w:rsidTr="005B722A">
        <w:trPr>
          <w:cantSplit/>
          <w:jc w:val="center"/>
        </w:trPr>
        <w:tc>
          <w:tcPr>
            <w:tcW w:w="2547" w:type="dxa"/>
          </w:tcPr>
          <w:p w14:paraId="1DA557D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A posterior Request type of NF (</w:t>
            </w:r>
            <w:proofErr w:type="gramStart"/>
            <w:r w:rsidRPr="00BD2562">
              <w:rPr>
                <w:rFonts w:ascii="Arial" w:eastAsia="等线" w:hAnsi="Arial"/>
                <w:sz w:val="18"/>
                <w:lang w:eastAsia="en-GB"/>
              </w:rPr>
              <w:t>0..</w:t>
            </w:r>
            <w:proofErr w:type="gramEnd"/>
            <w:r w:rsidRPr="00BD2562">
              <w:rPr>
                <w:rFonts w:ascii="Arial" w:eastAsia="等线" w:hAnsi="Arial"/>
                <w:sz w:val="18"/>
                <w:lang w:eastAsia="en-GB"/>
              </w:rPr>
              <w:t>max)</w:t>
            </w:r>
          </w:p>
        </w:tc>
        <w:tc>
          <w:tcPr>
            <w:tcW w:w="1276" w:type="dxa"/>
          </w:tcPr>
          <w:p w14:paraId="6B2890CD"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NF</w:t>
            </w:r>
          </w:p>
        </w:tc>
        <w:tc>
          <w:tcPr>
            <w:tcW w:w="5388" w:type="dxa"/>
          </w:tcPr>
          <w:p w14:paraId="0E47E84F"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 posterior Request types triggered from NF, for NF Service request (NOTE 3) (NOTE 6).</w:t>
            </w:r>
          </w:p>
        </w:tc>
      </w:tr>
      <w:tr w:rsidR="00BD2562" w:rsidRPr="00BD2562" w14:paraId="05A0AC9B" w14:textId="77777777" w:rsidTr="005B722A">
        <w:trPr>
          <w:cantSplit/>
          <w:jc w:val="center"/>
        </w:trPr>
        <w:tc>
          <w:tcPr>
            <w:tcW w:w="2547" w:type="dxa"/>
          </w:tcPr>
          <w:p w14:paraId="7E0E44C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Public Warning information</w:t>
            </w:r>
          </w:p>
        </w:tc>
        <w:tc>
          <w:tcPr>
            <w:tcW w:w="1276" w:type="dxa"/>
          </w:tcPr>
          <w:p w14:paraId="0472A16E"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AMF</w:t>
            </w:r>
          </w:p>
        </w:tc>
        <w:tc>
          <w:tcPr>
            <w:tcW w:w="5388" w:type="dxa"/>
          </w:tcPr>
          <w:p w14:paraId="3CA79F8D"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Public Warning information as defined in the TS 23.041 [52], such as WRITE-REPLACE WARNING REQUEST, etc.</w:t>
            </w:r>
          </w:p>
        </w:tc>
      </w:tr>
      <w:tr w:rsidR="00BD2562" w:rsidRPr="00BD2562" w14:paraId="26A3F26C" w14:textId="77777777" w:rsidTr="005B722A">
        <w:trPr>
          <w:cantSplit/>
          <w:jc w:val="center"/>
        </w:trPr>
        <w:tc>
          <w:tcPr>
            <w:tcW w:w="2547" w:type="dxa"/>
          </w:tcPr>
          <w:p w14:paraId="000A7B9F"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Frequent Mobility Registration Update</w:t>
            </w:r>
          </w:p>
        </w:tc>
        <w:tc>
          <w:tcPr>
            <w:tcW w:w="1276" w:type="dxa"/>
          </w:tcPr>
          <w:p w14:paraId="2D3536EA"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AMF</w:t>
            </w:r>
          </w:p>
        </w:tc>
        <w:tc>
          <w:tcPr>
            <w:tcW w:w="5388" w:type="dxa"/>
          </w:tcPr>
          <w:p w14:paraId="6D8872A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The number of Mobility Registration Updates N within a period M may be an indication for abnormal ping-pong behaviour, where N and M are operator's configurable parameters.</w:t>
            </w:r>
          </w:p>
        </w:tc>
      </w:tr>
      <w:tr w:rsidR="00BD2562" w:rsidRPr="00BD2562" w14:paraId="25E1827E" w14:textId="77777777" w:rsidTr="005B722A">
        <w:trPr>
          <w:cantSplit/>
          <w:jc w:val="center"/>
        </w:trPr>
        <w:tc>
          <w:tcPr>
            <w:tcW w:w="2547" w:type="dxa"/>
          </w:tcPr>
          <w:p w14:paraId="7A97ED13"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Number of receiving Session Report from UPFs</w:t>
            </w:r>
          </w:p>
        </w:tc>
        <w:tc>
          <w:tcPr>
            <w:tcW w:w="1276" w:type="dxa"/>
          </w:tcPr>
          <w:p w14:paraId="316EFBEC"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SMF</w:t>
            </w:r>
          </w:p>
        </w:tc>
        <w:tc>
          <w:tcPr>
            <w:tcW w:w="5388" w:type="dxa"/>
          </w:tcPr>
          <w:p w14:paraId="09C356B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receive Session Report from UPF triggered by DL packet in case of PDU Session is in 5GCM-idle state.</w:t>
            </w:r>
          </w:p>
        </w:tc>
      </w:tr>
      <w:tr w:rsidR="00BD2562" w:rsidRPr="00BD2562" w14:paraId="7CD076ED" w14:textId="77777777" w:rsidTr="005B722A">
        <w:trPr>
          <w:cantSplit/>
          <w:jc w:val="center"/>
        </w:trPr>
        <w:tc>
          <w:tcPr>
            <w:tcW w:w="2547" w:type="dxa"/>
          </w:tcPr>
          <w:p w14:paraId="5757EC78"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UE Context in NF</w:t>
            </w:r>
          </w:p>
        </w:tc>
        <w:tc>
          <w:tcPr>
            <w:tcW w:w="1276" w:type="dxa"/>
          </w:tcPr>
          <w:p w14:paraId="6317A97C"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5388" w:type="dxa"/>
          </w:tcPr>
          <w:p w14:paraId="1DCDD77C"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p>
        </w:tc>
      </w:tr>
      <w:tr w:rsidR="00BD2562" w:rsidRPr="00BD2562" w14:paraId="735E84BC" w14:textId="77777777" w:rsidTr="005B722A">
        <w:trPr>
          <w:cantSplit/>
          <w:jc w:val="center"/>
        </w:trPr>
        <w:tc>
          <w:tcPr>
            <w:tcW w:w="2547" w:type="dxa"/>
          </w:tcPr>
          <w:p w14:paraId="646F5BD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lastRenderedPageBreak/>
              <w:t>&gt; State transition information</w:t>
            </w:r>
          </w:p>
        </w:tc>
        <w:tc>
          <w:tcPr>
            <w:tcW w:w="1276" w:type="dxa"/>
          </w:tcPr>
          <w:p w14:paraId="1F23C0D8"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AMF, SMF</w:t>
            </w:r>
          </w:p>
        </w:tc>
        <w:tc>
          <w:tcPr>
            <w:tcW w:w="5388" w:type="dxa"/>
          </w:tcPr>
          <w:p w14:paraId="39A9E19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UE related state transition information such as transition type, frequency of CM state changes, etc.</w:t>
            </w:r>
          </w:p>
          <w:p w14:paraId="4540C78F"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State transition identifier:</w:t>
            </w:r>
          </w:p>
          <w:p w14:paraId="61348107" w14:textId="77777777" w:rsidR="00BD2562" w:rsidRPr="00BD2562" w:rsidRDefault="00BD2562" w:rsidP="00BD2562">
            <w:pPr>
              <w:keepNext/>
              <w:keepLines/>
              <w:overflowPunct w:val="0"/>
              <w:autoSpaceDE w:val="0"/>
              <w:autoSpaceDN w:val="0"/>
              <w:adjustRightInd w:val="0"/>
              <w:spacing w:after="0"/>
              <w:ind w:left="249" w:hanging="249"/>
              <w:textAlignment w:val="baseline"/>
              <w:rPr>
                <w:rFonts w:ascii="Arial" w:eastAsia="等线" w:hAnsi="Arial"/>
                <w:sz w:val="18"/>
                <w:lang w:eastAsia="en-GB"/>
              </w:rPr>
            </w:pPr>
            <w:r w:rsidRPr="00BD2562">
              <w:rPr>
                <w:rFonts w:ascii="Arial" w:eastAsia="等线" w:hAnsi="Arial"/>
                <w:sz w:val="18"/>
                <w:lang w:eastAsia="en-GB"/>
              </w:rPr>
              <w:t>-</w:t>
            </w:r>
            <w:r w:rsidRPr="00BD2562">
              <w:rPr>
                <w:rFonts w:ascii="Arial" w:eastAsia="等线" w:hAnsi="Arial"/>
                <w:sz w:val="18"/>
                <w:lang w:eastAsia="en-GB"/>
              </w:rPr>
              <w:tab/>
              <w:t>"Access Type change to 3GPP access";</w:t>
            </w:r>
          </w:p>
          <w:p w14:paraId="3646DFB5" w14:textId="77777777" w:rsidR="00BD2562" w:rsidRPr="00BD2562" w:rsidRDefault="00BD2562" w:rsidP="00BD2562">
            <w:pPr>
              <w:keepNext/>
              <w:keepLines/>
              <w:overflowPunct w:val="0"/>
              <w:autoSpaceDE w:val="0"/>
              <w:autoSpaceDN w:val="0"/>
              <w:adjustRightInd w:val="0"/>
              <w:spacing w:after="0"/>
              <w:ind w:left="249" w:hanging="249"/>
              <w:textAlignment w:val="baseline"/>
              <w:rPr>
                <w:rFonts w:ascii="Arial" w:eastAsia="等线" w:hAnsi="Arial"/>
                <w:sz w:val="18"/>
                <w:lang w:eastAsia="en-GB"/>
              </w:rPr>
            </w:pPr>
            <w:r w:rsidRPr="00BD2562">
              <w:rPr>
                <w:rFonts w:ascii="Arial" w:eastAsia="等线" w:hAnsi="Arial"/>
                <w:sz w:val="18"/>
                <w:lang w:eastAsia="en-GB"/>
              </w:rPr>
              <w:t>-</w:t>
            </w:r>
            <w:r w:rsidRPr="00BD2562">
              <w:rPr>
                <w:rFonts w:ascii="Arial" w:eastAsia="等线" w:hAnsi="Arial"/>
                <w:sz w:val="18"/>
                <w:lang w:eastAsia="en-GB"/>
              </w:rPr>
              <w:tab/>
              <w:t>"Access Type change to non-3GPP access";</w:t>
            </w:r>
          </w:p>
          <w:p w14:paraId="5800E763" w14:textId="77777777" w:rsidR="00BD2562" w:rsidRPr="00BD2562" w:rsidRDefault="00BD2562" w:rsidP="00BD2562">
            <w:pPr>
              <w:keepNext/>
              <w:keepLines/>
              <w:overflowPunct w:val="0"/>
              <w:autoSpaceDE w:val="0"/>
              <w:autoSpaceDN w:val="0"/>
              <w:adjustRightInd w:val="0"/>
              <w:spacing w:after="0"/>
              <w:ind w:left="249" w:hanging="249"/>
              <w:textAlignment w:val="baseline"/>
              <w:rPr>
                <w:rFonts w:ascii="Arial" w:eastAsia="等线" w:hAnsi="Arial"/>
                <w:sz w:val="18"/>
                <w:lang w:eastAsia="en-GB"/>
              </w:rPr>
            </w:pPr>
            <w:r w:rsidRPr="00BD2562">
              <w:rPr>
                <w:rFonts w:ascii="Arial" w:eastAsia="等线" w:hAnsi="Arial"/>
                <w:sz w:val="18"/>
                <w:lang w:eastAsia="en-GB"/>
              </w:rPr>
              <w:t>-</w:t>
            </w:r>
            <w:r w:rsidRPr="00BD2562">
              <w:rPr>
                <w:rFonts w:ascii="Arial" w:eastAsia="等线" w:hAnsi="Arial"/>
                <w:sz w:val="18"/>
                <w:lang w:eastAsia="en-GB"/>
              </w:rPr>
              <w:tab/>
              <w:t>"RM state change to RM-DEREGISTERED";</w:t>
            </w:r>
          </w:p>
          <w:p w14:paraId="35B9A97E" w14:textId="77777777" w:rsidR="00BD2562" w:rsidRPr="00BD2562" w:rsidRDefault="00BD2562" w:rsidP="00BD2562">
            <w:pPr>
              <w:keepNext/>
              <w:keepLines/>
              <w:overflowPunct w:val="0"/>
              <w:autoSpaceDE w:val="0"/>
              <w:autoSpaceDN w:val="0"/>
              <w:adjustRightInd w:val="0"/>
              <w:spacing w:after="0"/>
              <w:ind w:left="249" w:hanging="249"/>
              <w:textAlignment w:val="baseline"/>
              <w:rPr>
                <w:rFonts w:ascii="Arial" w:eastAsia="等线" w:hAnsi="Arial"/>
                <w:sz w:val="18"/>
                <w:lang w:eastAsia="en-GB"/>
              </w:rPr>
            </w:pPr>
            <w:r w:rsidRPr="00BD2562">
              <w:rPr>
                <w:rFonts w:ascii="Arial" w:eastAsia="等线" w:hAnsi="Arial"/>
                <w:sz w:val="18"/>
                <w:lang w:eastAsia="en-GB"/>
              </w:rPr>
              <w:t>-</w:t>
            </w:r>
            <w:r w:rsidRPr="00BD2562">
              <w:rPr>
                <w:rFonts w:ascii="Arial" w:eastAsia="等线" w:hAnsi="Arial"/>
                <w:sz w:val="18"/>
                <w:lang w:eastAsia="en-GB"/>
              </w:rPr>
              <w:tab/>
              <w:t>"RM state change to RM-REGISTERED ";</w:t>
            </w:r>
          </w:p>
          <w:p w14:paraId="2EA80929" w14:textId="77777777" w:rsidR="00BD2562" w:rsidRPr="00BD2562" w:rsidRDefault="00BD2562" w:rsidP="00BD2562">
            <w:pPr>
              <w:keepNext/>
              <w:keepLines/>
              <w:overflowPunct w:val="0"/>
              <w:autoSpaceDE w:val="0"/>
              <w:autoSpaceDN w:val="0"/>
              <w:adjustRightInd w:val="0"/>
              <w:spacing w:after="0"/>
              <w:ind w:left="249" w:hanging="249"/>
              <w:textAlignment w:val="baseline"/>
              <w:rPr>
                <w:rFonts w:ascii="Arial" w:eastAsia="等线" w:hAnsi="Arial"/>
                <w:sz w:val="18"/>
                <w:lang w:eastAsia="en-GB"/>
              </w:rPr>
            </w:pPr>
            <w:r w:rsidRPr="00BD2562">
              <w:rPr>
                <w:rFonts w:ascii="Arial" w:eastAsia="等线" w:hAnsi="Arial"/>
                <w:sz w:val="18"/>
                <w:lang w:eastAsia="en-GB"/>
              </w:rPr>
              <w:t>-</w:t>
            </w:r>
            <w:r w:rsidRPr="00BD2562">
              <w:rPr>
                <w:rFonts w:ascii="Arial" w:eastAsia="等线" w:hAnsi="Arial"/>
                <w:sz w:val="18"/>
                <w:lang w:eastAsia="en-GB"/>
              </w:rPr>
              <w:tab/>
              <w:t>"CM state change to CM-IDLE";</w:t>
            </w:r>
          </w:p>
          <w:p w14:paraId="7F74412F" w14:textId="77777777" w:rsidR="00BD2562" w:rsidRPr="00BD2562" w:rsidRDefault="00BD2562" w:rsidP="00BD2562">
            <w:pPr>
              <w:keepNext/>
              <w:keepLines/>
              <w:overflowPunct w:val="0"/>
              <w:autoSpaceDE w:val="0"/>
              <w:autoSpaceDN w:val="0"/>
              <w:adjustRightInd w:val="0"/>
              <w:spacing w:after="0"/>
              <w:ind w:left="249" w:hanging="249"/>
              <w:textAlignment w:val="baseline"/>
              <w:rPr>
                <w:rFonts w:ascii="Arial" w:eastAsia="等线" w:hAnsi="Arial"/>
                <w:sz w:val="18"/>
                <w:lang w:eastAsia="en-GB"/>
              </w:rPr>
            </w:pPr>
            <w:r w:rsidRPr="00BD2562">
              <w:rPr>
                <w:rFonts w:ascii="Arial" w:eastAsia="等线" w:hAnsi="Arial"/>
                <w:sz w:val="18"/>
                <w:lang w:eastAsia="en-GB"/>
              </w:rPr>
              <w:t>-</w:t>
            </w:r>
            <w:r w:rsidRPr="00BD2562">
              <w:rPr>
                <w:rFonts w:ascii="Arial" w:eastAsia="等线" w:hAnsi="Arial"/>
                <w:sz w:val="18"/>
                <w:lang w:eastAsia="en-GB"/>
              </w:rPr>
              <w:tab/>
              <w:t>"CM state change to CM-CONNECTED";</w:t>
            </w:r>
          </w:p>
          <w:p w14:paraId="29F5995E" w14:textId="77777777" w:rsidR="00BD2562" w:rsidRPr="00BD2562" w:rsidRDefault="00BD2562" w:rsidP="00BD2562">
            <w:pPr>
              <w:keepNext/>
              <w:keepLines/>
              <w:overflowPunct w:val="0"/>
              <w:autoSpaceDE w:val="0"/>
              <w:autoSpaceDN w:val="0"/>
              <w:adjustRightInd w:val="0"/>
              <w:spacing w:after="0"/>
              <w:ind w:left="249" w:hanging="249"/>
              <w:textAlignment w:val="baseline"/>
              <w:rPr>
                <w:rFonts w:ascii="Arial" w:eastAsia="等线" w:hAnsi="Arial"/>
                <w:sz w:val="18"/>
                <w:lang w:eastAsia="en-GB"/>
              </w:rPr>
            </w:pPr>
            <w:r w:rsidRPr="00BD2562">
              <w:rPr>
                <w:rFonts w:ascii="Arial" w:eastAsia="等线" w:hAnsi="Arial"/>
                <w:sz w:val="18"/>
                <w:lang w:eastAsia="en-GB"/>
              </w:rPr>
              <w:t>-</w:t>
            </w:r>
            <w:r w:rsidRPr="00BD2562">
              <w:rPr>
                <w:rFonts w:ascii="Arial" w:eastAsia="等线" w:hAnsi="Arial"/>
                <w:sz w:val="18"/>
                <w:lang w:eastAsia="en-GB"/>
              </w:rPr>
              <w:tab/>
              <w:t>"Handover";</w:t>
            </w:r>
          </w:p>
          <w:p w14:paraId="4E097733" w14:textId="77777777" w:rsidR="00BD2562" w:rsidRPr="00BD2562" w:rsidRDefault="00BD2562" w:rsidP="00BD2562">
            <w:pPr>
              <w:keepNext/>
              <w:keepLines/>
              <w:overflowPunct w:val="0"/>
              <w:autoSpaceDE w:val="0"/>
              <w:autoSpaceDN w:val="0"/>
              <w:adjustRightInd w:val="0"/>
              <w:spacing w:after="0"/>
              <w:ind w:left="249" w:hanging="249"/>
              <w:textAlignment w:val="baseline"/>
              <w:rPr>
                <w:rFonts w:ascii="Arial" w:eastAsia="等线" w:hAnsi="Arial"/>
                <w:sz w:val="18"/>
                <w:lang w:eastAsia="en-GB"/>
              </w:rPr>
            </w:pPr>
            <w:r w:rsidRPr="00BD2562">
              <w:rPr>
                <w:rFonts w:ascii="Arial" w:eastAsia="等线" w:hAnsi="Arial"/>
                <w:sz w:val="18"/>
                <w:lang w:eastAsia="en-GB"/>
              </w:rPr>
              <w:t>-</w:t>
            </w:r>
            <w:r w:rsidRPr="00BD2562">
              <w:rPr>
                <w:rFonts w:ascii="Arial" w:eastAsia="等线" w:hAnsi="Arial"/>
                <w:sz w:val="18"/>
                <w:lang w:eastAsia="en-GB"/>
              </w:rPr>
              <w:tab/>
              <w:t>"Mobility Registration Update"; or</w:t>
            </w:r>
          </w:p>
          <w:p w14:paraId="5C2EC760" w14:textId="77777777" w:rsidR="00BD2562" w:rsidRPr="00BD2562" w:rsidRDefault="00BD2562" w:rsidP="00BD2562">
            <w:pPr>
              <w:keepNext/>
              <w:keepLines/>
              <w:overflowPunct w:val="0"/>
              <w:autoSpaceDE w:val="0"/>
              <w:autoSpaceDN w:val="0"/>
              <w:adjustRightInd w:val="0"/>
              <w:spacing w:after="0"/>
              <w:ind w:left="249" w:hanging="249"/>
              <w:textAlignment w:val="baseline"/>
              <w:rPr>
                <w:rFonts w:ascii="Arial" w:eastAsia="等线" w:hAnsi="Arial"/>
                <w:sz w:val="18"/>
                <w:lang w:eastAsia="en-GB"/>
              </w:rPr>
            </w:pPr>
            <w:r w:rsidRPr="00BD2562">
              <w:rPr>
                <w:rFonts w:ascii="Arial" w:eastAsia="等线" w:hAnsi="Arial"/>
                <w:sz w:val="18"/>
                <w:lang w:eastAsia="en-GB"/>
              </w:rPr>
              <w:t>-</w:t>
            </w:r>
            <w:r w:rsidRPr="00BD2562">
              <w:rPr>
                <w:rFonts w:ascii="Arial" w:eastAsia="等线" w:hAnsi="Arial"/>
                <w:sz w:val="18"/>
                <w:lang w:eastAsia="en-GB"/>
              </w:rPr>
              <w:tab/>
              <w:t>"Frequent Mobility Registration Update"(table 6.7.2.2-1).</w:t>
            </w:r>
          </w:p>
          <w:p w14:paraId="09A3A4A4"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Or, PDU Session related state transition information such as transition type, frequency SM state changes, etc.</w:t>
            </w:r>
          </w:p>
          <w:p w14:paraId="65EFD73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State transition identifier:</w:t>
            </w:r>
          </w:p>
          <w:p w14:paraId="3D20E05B" w14:textId="77777777" w:rsidR="00BD2562" w:rsidRPr="00BD2562" w:rsidRDefault="00BD2562" w:rsidP="00BD2562">
            <w:pPr>
              <w:keepNext/>
              <w:keepLines/>
              <w:overflowPunct w:val="0"/>
              <w:autoSpaceDE w:val="0"/>
              <w:autoSpaceDN w:val="0"/>
              <w:adjustRightInd w:val="0"/>
              <w:spacing w:after="0"/>
              <w:ind w:left="249" w:hanging="249"/>
              <w:textAlignment w:val="baseline"/>
              <w:rPr>
                <w:rFonts w:ascii="Arial" w:eastAsia="等线" w:hAnsi="Arial"/>
                <w:sz w:val="18"/>
                <w:lang w:eastAsia="en-GB"/>
              </w:rPr>
            </w:pPr>
            <w:r w:rsidRPr="00BD2562">
              <w:rPr>
                <w:rFonts w:ascii="Arial" w:eastAsia="等线" w:hAnsi="Arial"/>
                <w:sz w:val="18"/>
                <w:lang w:eastAsia="en-GB"/>
              </w:rPr>
              <w:t>-</w:t>
            </w:r>
            <w:r w:rsidRPr="00BD2562">
              <w:rPr>
                <w:rFonts w:ascii="Arial" w:eastAsia="等线" w:hAnsi="Arial"/>
                <w:sz w:val="18"/>
                <w:lang w:eastAsia="en-GB"/>
              </w:rPr>
              <w:tab/>
              <w:t>"PDU Session Establishment";</w:t>
            </w:r>
          </w:p>
          <w:p w14:paraId="314BC872" w14:textId="77777777" w:rsidR="00BD2562" w:rsidRPr="00BD2562" w:rsidRDefault="00BD2562" w:rsidP="00BD2562">
            <w:pPr>
              <w:keepNext/>
              <w:keepLines/>
              <w:overflowPunct w:val="0"/>
              <w:autoSpaceDE w:val="0"/>
              <w:autoSpaceDN w:val="0"/>
              <w:adjustRightInd w:val="0"/>
              <w:spacing w:after="0"/>
              <w:ind w:left="249" w:hanging="249"/>
              <w:textAlignment w:val="baseline"/>
              <w:rPr>
                <w:rFonts w:ascii="Arial" w:eastAsia="等线" w:hAnsi="Arial"/>
                <w:sz w:val="18"/>
                <w:lang w:eastAsia="en-GB"/>
              </w:rPr>
            </w:pPr>
            <w:r w:rsidRPr="00BD2562">
              <w:rPr>
                <w:rFonts w:ascii="Arial" w:eastAsia="等线" w:hAnsi="Arial"/>
                <w:sz w:val="18"/>
                <w:lang w:eastAsia="en-GB"/>
              </w:rPr>
              <w:t>-</w:t>
            </w:r>
            <w:r w:rsidRPr="00BD2562">
              <w:rPr>
                <w:rFonts w:ascii="Arial" w:eastAsia="等线" w:hAnsi="Arial"/>
                <w:sz w:val="18"/>
                <w:lang w:eastAsia="en-GB"/>
              </w:rPr>
              <w:tab/>
              <w:t>"PDU Session Release";</w:t>
            </w:r>
          </w:p>
          <w:p w14:paraId="43557888" w14:textId="77777777" w:rsidR="00BD2562" w:rsidRPr="00BD2562" w:rsidRDefault="00BD2562" w:rsidP="00BD2562">
            <w:pPr>
              <w:keepNext/>
              <w:keepLines/>
              <w:overflowPunct w:val="0"/>
              <w:autoSpaceDE w:val="0"/>
              <w:autoSpaceDN w:val="0"/>
              <w:adjustRightInd w:val="0"/>
              <w:spacing w:after="0"/>
              <w:ind w:left="249" w:hanging="249"/>
              <w:textAlignment w:val="baseline"/>
              <w:rPr>
                <w:rFonts w:ascii="Arial" w:eastAsia="等线" w:hAnsi="Arial"/>
                <w:sz w:val="18"/>
                <w:lang w:eastAsia="en-GB"/>
              </w:rPr>
            </w:pPr>
            <w:r w:rsidRPr="00BD2562">
              <w:rPr>
                <w:rFonts w:ascii="Arial" w:eastAsia="等线" w:hAnsi="Arial"/>
                <w:sz w:val="18"/>
                <w:lang w:eastAsia="en-GB"/>
              </w:rPr>
              <w:t>-</w:t>
            </w:r>
            <w:r w:rsidRPr="00BD2562">
              <w:rPr>
                <w:rFonts w:ascii="Arial" w:eastAsia="等线" w:hAnsi="Arial"/>
                <w:sz w:val="18"/>
                <w:lang w:eastAsia="en-GB"/>
              </w:rPr>
              <w:tab/>
              <w:t>"Communication failure"; or</w:t>
            </w:r>
          </w:p>
          <w:p w14:paraId="40FDDF4F" w14:textId="77777777" w:rsidR="00BD2562" w:rsidRPr="00BD2562" w:rsidRDefault="00BD2562" w:rsidP="00BD2562">
            <w:pPr>
              <w:keepNext/>
              <w:keepLines/>
              <w:overflowPunct w:val="0"/>
              <w:autoSpaceDE w:val="0"/>
              <w:autoSpaceDN w:val="0"/>
              <w:adjustRightInd w:val="0"/>
              <w:spacing w:after="0"/>
              <w:ind w:left="249" w:hanging="249"/>
              <w:textAlignment w:val="baseline"/>
              <w:rPr>
                <w:rFonts w:ascii="Arial" w:eastAsia="等线" w:hAnsi="Arial"/>
                <w:sz w:val="18"/>
                <w:lang w:eastAsia="en-GB"/>
              </w:rPr>
            </w:pPr>
            <w:r w:rsidRPr="00BD2562">
              <w:rPr>
                <w:rFonts w:ascii="Arial" w:eastAsia="等线" w:hAnsi="Arial"/>
                <w:sz w:val="18"/>
                <w:lang w:eastAsia="en-GB"/>
              </w:rPr>
              <w:t>-</w:t>
            </w:r>
            <w:r w:rsidRPr="00BD2562">
              <w:rPr>
                <w:rFonts w:ascii="Arial" w:eastAsia="等线" w:hAnsi="Arial"/>
                <w:sz w:val="18"/>
                <w:lang w:eastAsia="en-GB"/>
              </w:rPr>
              <w:tab/>
              <w:t>"PLMN change".</w:t>
            </w:r>
          </w:p>
          <w:p w14:paraId="666CB4BC"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It can be reported for a group of UEs (e.g. the number of total transitions or percentage of the group UEs who have transitions).</w:t>
            </w:r>
          </w:p>
        </w:tc>
      </w:tr>
      <w:tr w:rsidR="00BD2562" w:rsidRPr="00BD2562" w14:paraId="0A4E1C29" w14:textId="77777777" w:rsidTr="005B722A">
        <w:trPr>
          <w:cantSplit/>
          <w:jc w:val="center"/>
        </w:trPr>
        <w:tc>
          <w:tcPr>
            <w:tcW w:w="2547" w:type="dxa"/>
          </w:tcPr>
          <w:p w14:paraId="0C17047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timer information</w:t>
            </w:r>
          </w:p>
        </w:tc>
        <w:tc>
          <w:tcPr>
            <w:tcW w:w="1276" w:type="dxa"/>
          </w:tcPr>
          <w:p w14:paraId="6A13909D"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AMF, SMF</w:t>
            </w:r>
          </w:p>
        </w:tc>
        <w:tc>
          <w:tcPr>
            <w:tcW w:w="5388" w:type="dxa"/>
          </w:tcPr>
          <w:p w14:paraId="0B9FBE24"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Timer information which has been set for the UE, such as timer type, duration.</w:t>
            </w:r>
          </w:p>
        </w:tc>
      </w:tr>
      <w:tr w:rsidR="00BD2562" w:rsidRPr="00BD2562" w14:paraId="612114D8" w14:textId="77777777" w:rsidTr="005B722A">
        <w:trPr>
          <w:cantSplit/>
          <w:jc w:val="center"/>
        </w:trPr>
        <w:tc>
          <w:tcPr>
            <w:tcW w:w="9211" w:type="dxa"/>
            <w:gridSpan w:val="3"/>
          </w:tcPr>
          <w:p w14:paraId="719B0365" w14:textId="77777777" w:rsidR="00BD2562" w:rsidRPr="00BD2562" w:rsidRDefault="00BD2562" w:rsidP="00BD256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D2562">
              <w:rPr>
                <w:rFonts w:ascii="Arial" w:eastAsia="等线" w:hAnsi="Arial"/>
                <w:sz w:val="18"/>
                <w:lang w:eastAsia="en-GB"/>
              </w:rPr>
              <w:t>NOTE 1:</w:t>
            </w:r>
            <w:r w:rsidRPr="00BD2562">
              <w:rPr>
                <w:rFonts w:ascii="Arial" w:eastAsia="等线" w:hAnsi="Arial"/>
                <w:sz w:val="18"/>
                <w:lang w:eastAsia="en-GB"/>
              </w:rPr>
              <w:tab/>
              <w:t>NWDAF can optionally provide transaction dispersion analytic information for MM and SM transactions.</w:t>
            </w:r>
          </w:p>
          <w:p w14:paraId="62DE23DD" w14:textId="77777777" w:rsidR="00BD2562" w:rsidRPr="00BD2562" w:rsidRDefault="00BD2562" w:rsidP="00BD256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D2562">
              <w:rPr>
                <w:rFonts w:ascii="Arial" w:eastAsia="等线" w:hAnsi="Arial"/>
                <w:sz w:val="18"/>
                <w:lang w:eastAsia="en-GB"/>
              </w:rPr>
              <w:t>NOTE 2:</w:t>
            </w:r>
            <w:r w:rsidRPr="00BD2562">
              <w:rPr>
                <w:rFonts w:ascii="Arial" w:eastAsia="等线" w:hAnsi="Arial"/>
                <w:sz w:val="18"/>
                <w:lang w:eastAsia="en-GB"/>
              </w:rPr>
              <w:tab/>
              <w:t>This data is provided per time interval that is indicated by the NWDAF.</w:t>
            </w:r>
          </w:p>
          <w:p w14:paraId="7F12BDF5" w14:textId="77777777" w:rsidR="00BD2562" w:rsidRPr="00BD2562" w:rsidRDefault="00BD2562" w:rsidP="00BD256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D2562">
              <w:rPr>
                <w:rFonts w:ascii="Arial" w:eastAsia="等线" w:hAnsi="Arial"/>
                <w:sz w:val="18"/>
                <w:lang w:eastAsia="en-GB"/>
              </w:rPr>
              <w:t>NOTE 3:</w:t>
            </w:r>
            <w:r w:rsidRPr="00BD2562">
              <w:rPr>
                <w:rFonts w:ascii="Arial" w:eastAsia="等线" w:hAnsi="Arial"/>
                <w:sz w:val="18"/>
                <w:lang w:eastAsia="en-GB"/>
              </w:rPr>
              <w:tab/>
              <w:t>The word "NF" refers here to SCP as well. As a centric routing/proxy entity, SCP might be involved with some signaling that may not be visible to the NF sending the SCP's ingress traffic, such a signaling could be associated with actions such as selection &amp; discovery, retransmissions, re-directions, re-selection, throttling, etc.</w:t>
            </w:r>
          </w:p>
          <w:p w14:paraId="0D0E56B2" w14:textId="77777777" w:rsidR="00BD2562" w:rsidRPr="00BD2562" w:rsidRDefault="00BD2562" w:rsidP="00BD256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D2562">
              <w:rPr>
                <w:rFonts w:ascii="Arial" w:eastAsia="等线" w:hAnsi="Arial"/>
                <w:sz w:val="18"/>
                <w:lang w:eastAsia="en-GB"/>
              </w:rPr>
              <w:t>NOTE 4:</w:t>
            </w:r>
            <w:r w:rsidRPr="00BD2562">
              <w:rPr>
                <w:rFonts w:ascii="Arial" w:eastAsia="等线" w:hAnsi="Arial"/>
                <w:sz w:val="18"/>
                <w:lang w:eastAsia="en-GB"/>
              </w:rPr>
              <w:tab/>
              <w:t>e.g. average time duration of a transaction (averaged over all of the transactions handled by the SCP within the requested time interval).</w:t>
            </w:r>
          </w:p>
          <w:p w14:paraId="7A209359" w14:textId="77777777" w:rsidR="00BD2562" w:rsidRPr="00BD2562" w:rsidRDefault="00BD2562" w:rsidP="00BD256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D2562">
              <w:rPr>
                <w:rFonts w:ascii="Arial" w:eastAsia="等线" w:hAnsi="Arial"/>
                <w:sz w:val="18"/>
                <w:lang w:eastAsia="en-GB"/>
              </w:rPr>
              <w:t>NOTE 5:</w:t>
            </w:r>
            <w:r w:rsidRPr="00BD2562">
              <w:rPr>
                <w:rFonts w:ascii="Arial" w:eastAsia="等线" w:hAnsi="Arial"/>
                <w:sz w:val="18"/>
                <w:lang w:eastAsia="en-GB"/>
              </w:rPr>
              <w:tab/>
              <w:t xml:space="preserve">Distribution of the failed responses, e.g. how many time-outs vs how many </w:t>
            </w:r>
            <w:proofErr w:type="gramStart"/>
            <w:r w:rsidRPr="00BD2562">
              <w:rPr>
                <w:rFonts w:ascii="Arial" w:eastAsia="等线" w:hAnsi="Arial"/>
                <w:sz w:val="18"/>
                <w:lang w:eastAsia="en-GB"/>
              </w:rPr>
              <w:t>server</w:t>
            </w:r>
            <w:proofErr w:type="gramEnd"/>
            <w:r w:rsidRPr="00BD2562">
              <w:rPr>
                <w:rFonts w:ascii="Arial" w:eastAsia="等线" w:hAnsi="Arial"/>
                <w:sz w:val="18"/>
                <w:lang w:eastAsia="en-GB"/>
              </w:rPr>
              <w:t xml:space="preserve"> errors vs how many consumer errors.</w:t>
            </w:r>
          </w:p>
          <w:p w14:paraId="4EC1AF5F" w14:textId="77777777" w:rsidR="00BD2562" w:rsidRPr="00BD2562" w:rsidRDefault="00BD2562" w:rsidP="00BD256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D2562">
              <w:rPr>
                <w:rFonts w:ascii="Arial" w:eastAsia="等线" w:hAnsi="Arial"/>
                <w:sz w:val="18"/>
                <w:lang w:eastAsia="en-GB"/>
              </w:rPr>
              <w:t>NOTE 6:</w:t>
            </w:r>
            <w:r w:rsidRPr="00BD2562">
              <w:rPr>
                <w:rFonts w:ascii="Arial" w:eastAsia="等线" w:hAnsi="Arial"/>
                <w:sz w:val="18"/>
                <w:lang w:eastAsia="en-GB"/>
              </w:rPr>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p w14:paraId="7771BB08" w14:textId="77777777" w:rsidR="00BD2562" w:rsidRPr="00BD2562" w:rsidRDefault="00BD2562" w:rsidP="00BD256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D2562">
              <w:rPr>
                <w:rFonts w:ascii="Arial" w:eastAsia="等线" w:hAnsi="Arial"/>
                <w:sz w:val="18"/>
                <w:lang w:eastAsia="en-GB"/>
              </w:rPr>
              <w:tab/>
              <w:t>An SCP can collect a posterior request between NF1 and NF2 only if it routes incoming requests to NF1 as well as route requests between NF1 and NF2.</w:t>
            </w:r>
          </w:p>
        </w:tc>
      </w:tr>
    </w:tbl>
    <w:p w14:paraId="4D2994E2" w14:textId="77777777" w:rsidR="00BD2562" w:rsidRPr="00BD2562" w:rsidRDefault="00BD2562" w:rsidP="00BD2562">
      <w:pPr>
        <w:overflowPunct w:val="0"/>
        <w:autoSpaceDE w:val="0"/>
        <w:autoSpaceDN w:val="0"/>
        <w:adjustRightInd w:val="0"/>
        <w:textAlignment w:val="baseline"/>
        <w:rPr>
          <w:rFonts w:eastAsia="等线"/>
          <w:lang w:eastAsia="en-GB"/>
        </w:rPr>
      </w:pPr>
    </w:p>
    <w:p w14:paraId="4F4189F4" w14:textId="77777777" w:rsidR="00BD2562" w:rsidRPr="00BD2562" w:rsidRDefault="00BD2562" w:rsidP="00BD2562">
      <w:pPr>
        <w:keepNext/>
        <w:keepLines/>
        <w:overflowPunct w:val="0"/>
        <w:autoSpaceDE w:val="0"/>
        <w:autoSpaceDN w:val="0"/>
        <w:adjustRightInd w:val="0"/>
        <w:spacing w:before="60"/>
        <w:jc w:val="center"/>
        <w:textAlignment w:val="baseline"/>
        <w:rPr>
          <w:rFonts w:ascii="Arial" w:eastAsia="等线" w:hAnsi="Arial"/>
          <w:b/>
          <w:lang w:eastAsia="en-GB"/>
        </w:rPr>
      </w:pPr>
      <w:r w:rsidRPr="00BD2562">
        <w:rPr>
          <w:rFonts w:ascii="Arial" w:eastAsia="等线" w:hAnsi="Arial"/>
          <w:b/>
          <w:lang w:eastAsia="en-GB"/>
        </w:rPr>
        <w:lastRenderedPageBreak/>
        <w:t>Table 6.22.2-2: NF Context Data collection</w:t>
      </w:r>
    </w:p>
    <w:tbl>
      <w:tblPr>
        <w:tblStyle w:val="af1"/>
        <w:tblW w:w="0" w:type="auto"/>
        <w:jc w:val="center"/>
        <w:tblLayout w:type="fixed"/>
        <w:tblLook w:val="04A0" w:firstRow="1" w:lastRow="0" w:firstColumn="1" w:lastColumn="0" w:noHBand="0" w:noVBand="1"/>
      </w:tblPr>
      <w:tblGrid>
        <w:gridCol w:w="2547"/>
        <w:gridCol w:w="1276"/>
        <w:gridCol w:w="5388"/>
      </w:tblGrid>
      <w:tr w:rsidR="00BD2562" w:rsidRPr="00BD2562" w14:paraId="13C5C775" w14:textId="77777777" w:rsidTr="005B722A">
        <w:trPr>
          <w:cantSplit/>
          <w:jc w:val="center"/>
        </w:trPr>
        <w:tc>
          <w:tcPr>
            <w:tcW w:w="2547" w:type="dxa"/>
          </w:tcPr>
          <w:p w14:paraId="2056260A"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Information</w:t>
            </w:r>
          </w:p>
        </w:tc>
        <w:tc>
          <w:tcPr>
            <w:tcW w:w="1276" w:type="dxa"/>
          </w:tcPr>
          <w:p w14:paraId="23FE23A7"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Source</w:t>
            </w:r>
          </w:p>
        </w:tc>
        <w:tc>
          <w:tcPr>
            <w:tcW w:w="5388" w:type="dxa"/>
          </w:tcPr>
          <w:p w14:paraId="67AA8539"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Description</w:t>
            </w:r>
          </w:p>
        </w:tc>
      </w:tr>
      <w:tr w:rsidR="00BD2562" w:rsidRPr="00BD2562" w14:paraId="1871EB43" w14:textId="77777777" w:rsidTr="005B722A">
        <w:trPr>
          <w:cantSplit/>
          <w:jc w:val="center"/>
        </w:trPr>
        <w:tc>
          <w:tcPr>
            <w:tcW w:w="2547" w:type="dxa"/>
          </w:tcPr>
          <w:p w14:paraId="25818EA0"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ID</w:t>
            </w:r>
          </w:p>
        </w:tc>
        <w:tc>
          <w:tcPr>
            <w:tcW w:w="1276" w:type="dxa"/>
          </w:tcPr>
          <w:p w14:paraId="76494FA9"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5388" w:type="dxa"/>
          </w:tcPr>
          <w:p w14:paraId="758207C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instance ID</w:t>
            </w:r>
          </w:p>
        </w:tc>
      </w:tr>
      <w:tr w:rsidR="00BD2562" w:rsidRPr="00BD2562" w14:paraId="08E3C2CD" w14:textId="77777777" w:rsidTr="005B722A">
        <w:trPr>
          <w:cantSplit/>
          <w:jc w:val="center"/>
        </w:trPr>
        <w:tc>
          <w:tcPr>
            <w:tcW w:w="2547" w:type="dxa"/>
          </w:tcPr>
          <w:p w14:paraId="655B2E3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NF profile</w:t>
            </w:r>
          </w:p>
        </w:tc>
        <w:tc>
          <w:tcPr>
            <w:tcW w:w="1276" w:type="dxa"/>
          </w:tcPr>
          <w:p w14:paraId="76083197"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NRF</w:t>
            </w:r>
          </w:p>
        </w:tc>
        <w:tc>
          <w:tcPr>
            <w:tcW w:w="5388" w:type="dxa"/>
          </w:tcPr>
          <w:p w14:paraId="3363709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Profile information such as allowed NF information for the NF and NF Service(s).</w:t>
            </w:r>
          </w:p>
        </w:tc>
      </w:tr>
      <w:tr w:rsidR="00BD2562" w:rsidRPr="00BD2562" w14:paraId="36A39715" w14:textId="77777777" w:rsidTr="005B722A">
        <w:trPr>
          <w:cantSplit/>
          <w:jc w:val="center"/>
        </w:trPr>
        <w:tc>
          <w:tcPr>
            <w:tcW w:w="2547" w:type="dxa"/>
          </w:tcPr>
          <w:p w14:paraId="24B4F9C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NF load status information</w:t>
            </w:r>
          </w:p>
        </w:tc>
        <w:tc>
          <w:tcPr>
            <w:tcW w:w="1276" w:type="dxa"/>
          </w:tcPr>
          <w:p w14:paraId="4DE02AAD"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NRF, SCP</w:t>
            </w:r>
          </w:p>
        </w:tc>
        <w:tc>
          <w:tcPr>
            <w:tcW w:w="5388" w:type="dxa"/>
          </w:tcPr>
          <w:p w14:paraId="2BD21CB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Load information indicates the current load of the NF and NF Service(s), e.g. CPU, memory, and/or percentage of load information (NOTE 1).</w:t>
            </w:r>
          </w:p>
        </w:tc>
      </w:tr>
      <w:tr w:rsidR="00BD2562" w:rsidRPr="00BD2562" w14:paraId="477707F6" w14:textId="77777777" w:rsidTr="005B722A">
        <w:trPr>
          <w:cantSplit/>
          <w:jc w:val="center"/>
        </w:trPr>
        <w:tc>
          <w:tcPr>
            <w:tcW w:w="2547" w:type="dxa"/>
          </w:tcPr>
          <w:p w14:paraId="3CE7BFD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Capacity and priority information of NFs and NF Services</w:t>
            </w:r>
          </w:p>
        </w:tc>
        <w:tc>
          <w:tcPr>
            <w:tcW w:w="1276" w:type="dxa"/>
          </w:tcPr>
          <w:p w14:paraId="21B88D2E"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NRF, SCP</w:t>
            </w:r>
          </w:p>
        </w:tc>
        <w:tc>
          <w:tcPr>
            <w:tcW w:w="5388" w:type="dxa"/>
          </w:tcPr>
          <w:p w14:paraId="400CD5E8"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Capacity and priority information of the registered NF and NF Service(s) (NOTE 1).</w:t>
            </w:r>
          </w:p>
        </w:tc>
      </w:tr>
      <w:tr w:rsidR="00BD2562" w:rsidRPr="00BD2562" w14:paraId="42A3558C" w14:textId="77777777" w:rsidTr="005B722A">
        <w:trPr>
          <w:cantSplit/>
          <w:jc w:val="center"/>
        </w:trPr>
        <w:tc>
          <w:tcPr>
            <w:tcW w:w="2547" w:type="dxa"/>
          </w:tcPr>
          <w:p w14:paraId="3C794AAC"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heart-beat related information</w:t>
            </w:r>
          </w:p>
        </w:tc>
        <w:tc>
          <w:tcPr>
            <w:tcW w:w="1276" w:type="dxa"/>
          </w:tcPr>
          <w:p w14:paraId="14328E51"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NF</w:t>
            </w:r>
          </w:p>
        </w:tc>
        <w:tc>
          <w:tcPr>
            <w:tcW w:w="5388" w:type="dxa"/>
          </w:tcPr>
          <w:p w14:paraId="728A672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heart-beat related information such as responding time, Number of retransmissions, heart-beat intervals.</w:t>
            </w:r>
          </w:p>
        </w:tc>
      </w:tr>
      <w:tr w:rsidR="00BD2562" w:rsidRPr="00BD2562" w14:paraId="78089B44" w14:textId="77777777" w:rsidTr="005B722A">
        <w:trPr>
          <w:cantSplit/>
          <w:jc w:val="center"/>
        </w:trPr>
        <w:tc>
          <w:tcPr>
            <w:tcW w:w="2547" w:type="dxa"/>
          </w:tcPr>
          <w:p w14:paraId="0F15BFB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heart-beat related information</w:t>
            </w:r>
          </w:p>
        </w:tc>
        <w:tc>
          <w:tcPr>
            <w:tcW w:w="1276" w:type="dxa"/>
          </w:tcPr>
          <w:p w14:paraId="5069945E"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SCP</w:t>
            </w:r>
          </w:p>
        </w:tc>
        <w:tc>
          <w:tcPr>
            <w:tcW w:w="5388" w:type="dxa"/>
          </w:tcPr>
          <w:p w14:paraId="7D6DCAC3"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heart-beat related information such as responding time, Number of retransmissions, heart-beat intervals between the NF and NRF and/or between SCP and NRF.</w:t>
            </w:r>
          </w:p>
        </w:tc>
      </w:tr>
      <w:tr w:rsidR="00BD2562" w:rsidRPr="00BD2562" w14:paraId="0D60BFF5" w14:textId="77777777" w:rsidTr="005B722A">
        <w:trPr>
          <w:cantSplit/>
          <w:jc w:val="center"/>
        </w:trPr>
        <w:tc>
          <w:tcPr>
            <w:tcW w:w="2547" w:type="dxa"/>
          </w:tcPr>
          <w:p w14:paraId="7D39666D"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Unexpected operational status indicator</w:t>
            </w:r>
          </w:p>
        </w:tc>
        <w:tc>
          <w:tcPr>
            <w:tcW w:w="1276" w:type="dxa"/>
          </w:tcPr>
          <w:p w14:paraId="1E1B6500"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NF, OAM</w:t>
            </w:r>
          </w:p>
        </w:tc>
        <w:tc>
          <w:tcPr>
            <w:tcW w:w="5388" w:type="dxa"/>
          </w:tcPr>
          <w:p w14:paraId="1BFE7F27"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The parameter indicates unexpected operational status occurs. It is an indication of deviation from the normal operations, based on thresholds or rules configured by operator at the NF or OAM (e.g. for energy consumptions, loads, etc.).</w:t>
            </w:r>
          </w:p>
        </w:tc>
      </w:tr>
      <w:tr w:rsidR="00BD2562" w:rsidRPr="00BD2562" w14:paraId="3F520A2B" w14:textId="77777777" w:rsidTr="005B722A">
        <w:trPr>
          <w:cantSplit/>
          <w:jc w:val="center"/>
        </w:trPr>
        <w:tc>
          <w:tcPr>
            <w:tcW w:w="9211" w:type="dxa"/>
            <w:gridSpan w:val="3"/>
          </w:tcPr>
          <w:p w14:paraId="53B0C3BD" w14:textId="77777777" w:rsidR="00BD2562" w:rsidRPr="00BD2562" w:rsidRDefault="00BD2562" w:rsidP="00BD256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D2562">
              <w:rPr>
                <w:rFonts w:ascii="Arial" w:eastAsia="等线" w:hAnsi="Arial"/>
                <w:sz w:val="18"/>
                <w:lang w:eastAsia="en-GB"/>
              </w:rPr>
              <w:t>NOTE 1:</w:t>
            </w:r>
            <w:r w:rsidRPr="00BD2562">
              <w:rPr>
                <w:rFonts w:ascii="Arial" w:eastAsia="等线" w:hAnsi="Arial"/>
                <w:sz w:val="18"/>
                <w:lang w:eastAsia="en-GB"/>
              </w:rPr>
              <w:tab/>
              <w:t>If this information is not available in the NRF, it can be obtained from the OAM.</w:t>
            </w:r>
          </w:p>
        </w:tc>
      </w:tr>
    </w:tbl>
    <w:p w14:paraId="495CEBA9" w14:textId="77777777" w:rsidR="00BD2562" w:rsidRPr="00BD2562" w:rsidRDefault="00BD2562" w:rsidP="00BD2562">
      <w:pPr>
        <w:overflowPunct w:val="0"/>
        <w:autoSpaceDE w:val="0"/>
        <w:autoSpaceDN w:val="0"/>
        <w:adjustRightInd w:val="0"/>
        <w:textAlignment w:val="baseline"/>
        <w:rPr>
          <w:rFonts w:eastAsia="等线"/>
          <w:lang w:eastAsia="en-GB"/>
        </w:rPr>
      </w:pPr>
    </w:p>
    <w:p w14:paraId="0CC99CA5" w14:textId="77777777" w:rsidR="00BD2562" w:rsidRPr="00BD2562" w:rsidRDefault="00BD2562" w:rsidP="00BD2562">
      <w:pPr>
        <w:keepNext/>
        <w:keepLines/>
        <w:overflowPunct w:val="0"/>
        <w:autoSpaceDE w:val="0"/>
        <w:autoSpaceDN w:val="0"/>
        <w:adjustRightInd w:val="0"/>
        <w:spacing w:before="60"/>
        <w:jc w:val="center"/>
        <w:textAlignment w:val="baseline"/>
        <w:rPr>
          <w:rFonts w:ascii="Arial" w:eastAsia="等线" w:hAnsi="Arial"/>
          <w:b/>
          <w:lang w:eastAsia="en-GB"/>
        </w:rPr>
      </w:pPr>
      <w:r w:rsidRPr="00BD2562">
        <w:rPr>
          <w:rFonts w:ascii="Arial" w:eastAsia="等线" w:hAnsi="Arial"/>
          <w:b/>
          <w:lang w:eastAsia="en-GB"/>
        </w:rPr>
        <w:t>Table 6.22.2-3: NF Specific Data collection</w:t>
      </w:r>
    </w:p>
    <w:tbl>
      <w:tblPr>
        <w:tblStyle w:val="af1"/>
        <w:tblW w:w="0" w:type="auto"/>
        <w:jc w:val="center"/>
        <w:tblLayout w:type="fixed"/>
        <w:tblLook w:val="04A0" w:firstRow="1" w:lastRow="0" w:firstColumn="1" w:lastColumn="0" w:noHBand="0" w:noVBand="1"/>
      </w:tblPr>
      <w:tblGrid>
        <w:gridCol w:w="2547"/>
        <w:gridCol w:w="1276"/>
        <w:gridCol w:w="5388"/>
      </w:tblGrid>
      <w:tr w:rsidR="00BD2562" w:rsidRPr="00BD2562" w14:paraId="19642D7F" w14:textId="77777777" w:rsidTr="005B722A">
        <w:trPr>
          <w:cantSplit/>
          <w:jc w:val="center"/>
        </w:trPr>
        <w:tc>
          <w:tcPr>
            <w:tcW w:w="2547" w:type="dxa"/>
          </w:tcPr>
          <w:p w14:paraId="2D8B2F26"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Information</w:t>
            </w:r>
          </w:p>
        </w:tc>
        <w:tc>
          <w:tcPr>
            <w:tcW w:w="1276" w:type="dxa"/>
          </w:tcPr>
          <w:p w14:paraId="4F9C8A0A"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Source</w:t>
            </w:r>
          </w:p>
        </w:tc>
        <w:tc>
          <w:tcPr>
            <w:tcW w:w="5388" w:type="dxa"/>
          </w:tcPr>
          <w:p w14:paraId="4368752E"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Description</w:t>
            </w:r>
          </w:p>
        </w:tc>
      </w:tr>
      <w:tr w:rsidR="00BD2562" w:rsidRPr="00BD2562" w14:paraId="63732BE2" w14:textId="77777777" w:rsidTr="005B722A">
        <w:trPr>
          <w:cantSplit/>
          <w:jc w:val="center"/>
        </w:trPr>
        <w:tc>
          <w:tcPr>
            <w:tcW w:w="2547" w:type="dxa"/>
          </w:tcPr>
          <w:p w14:paraId="33321510"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ID</w:t>
            </w:r>
          </w:p>
        </w:tc>
        <w:tc>
          <w:tcPr>
            <w:tcW w:w="1276" w:type="dxa"/>
          </w:tcPr>
          <w:p w14:paraId="235EDBEF"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5388" w:type="dxa"/>
          </w:tcPr>
          <w:p w14:paraId="0928207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instance ID</w:t>
            </w:r>
          </w:p>
        </w:tc>
      </w:tr>
      <w:tr w:rsidR="00BD2562" w:rsidRPr="00BD2562" w14:paraId="37465ED3" w14:textId="77777777" w:rsidTr="005B722A">
        <w:trPr>
          <w:cantSplit/>
          <w:jc w:val="center"/>
        </w:trPr>
        <w:tc>
          <w:tcPr>
            <w:tcW w:w="2547" w:type="dxa"/>
          </w:tcPr>
          <w:p w14:paraId="54675A1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Usage information of UE IP address resources</w:t>
            </w:r>
          </w:p>
        </w:tc>
        <w:tc>
          <w:tcPr>
            <w:tcW w:w="1276" w:type="dxa"/>
          </w:tcPr>
          <w:p w14:paraId="1BF7E7CB"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SMF</w:t>
            </w:r>
          </w:p>
        </w:tc>
        <w:tc>
          <w:tcPr>
            <w:tcW w:w="5388" w:type="dxa"/>
          </w:tcPr>
          <w:p w14:paraId="10841C8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Usage information of UE IP address resources (dynamic and static, V4, V6, etc.) for CP or UP allocation, such as number, usage, number of UE IPs, which prohibit allocation during certain time interval, etc. This parameter is valid for SMF only.</w:t>
            </w:r>
          </w:p>
        </w:tc>
      </w:tr>
      <w:tr w:rsidR="00BD2562" w:rsidRPr="00BD2562" w14:paraId="0C510CF3" w14:textId="77777777" w:rsidTr="005B722A">
        <w:trPr>
          <w:cantSplit/>
          <w:jc w:val="center"/>
        </w:trPr>
        <w:tc>
          <w:tcPr>
            <w:tcW w:w="2547" w:type="dxa"/>
          </w:tcPr>
          <w:p w14:paraId="21B095F4"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Load information of connected UPFs</w:t>
            </w:r>
          </w:p>
        </w:tc>
        <w:tc>
          <w:tcPr>
            <w:tcW w:w="1276" w:type="dxa"/>
          </w:tcPr>
          <w:p w14:paraId="0E756831"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SMF</w:t>
            </w:r>
          </w:p>
        </w:tc>
        <w:tc>
          <w:tcPr>
            <w:tcW w:w="5388" w:type="dxa"/>
          </w:tcPr>
          <w:p w14:paraId="492ADC45"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Load information of connected UPFs such as using PFCP Load Control Information. This parameter is valid for SMF only.</w:t>
            </w:r>
          </w:p>
        </w:tc>
      </w:tr>
      <w:tr w:rsidR="00BD2562" w:rsidRPr="00BD2562" w14:paraId="1E5B0E83" w14:textId="77777777" w:rsidTr="005B722A">
        <w:trPr>
          <w:cantSplit/>
          <w:jc w:val="center"/>
        </w:trPr>
        <w:tc>
          <w:tcPr>
            <w:tcW w:w="2547" w:type="dxa"/>
          </w:tcPr>
          <w:p w14:paraId="1C6A7D8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SCP Signalling statistics</w:t>
            </w:r>
          </w:p>
        </w:tc>
        <w:tc>
          <w:tcPr>
            <w:tcW w:w="1276" w:type="dxa"/>
          </w:tcPr>
          <w:p w14:paraId="3C5D6C52"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SCP</w:t>
            </w:r>
          </w:p>
        </w:tc>
        <w:tc>
          <w:tcPr>
            <w:tcW w:w="5388" w:type="dxa"/>
          </w:tcPr>
          <w:p w14:paraId="671150F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The number of different types of signalling received and sent by SCP during a target time period, etc. This parameter is valid for SCP only.</w:t>
            </w:r>
          </w:p>
        </w:tc>
      </w:tr>
    </w:tbl>
    <w:p w14:paraId="26486CB7" w14:textId="77777777" w:rsidR="00BD2562" w:rsidRPr="00BD2562" w:rsidRDefault="00BD2562" w:rsidP="00BD2562">
      <w:pPr>
        <w:overflowPunct w:val="0"/>
        <w:autoSpaceDE w:val="0"/>
        <w:autoSpaceDN w:val="0"/>
        <w:adjustRightInd w:val="0"/>
        <w:textAlignment w:val="baseline"/>
        <w:rPr>
          <w:rFonts w:eastAsia="等线"/>
          <w:lang w:eastAsia="en-GB"/>
        </w:rPr>
      </w:pPr>
    </w:p>
    <w:p w14:paraId="437F7A01" w14:textId="77777777" w:rsidR="00BD2562" w:rsidRPr="00BD2562" w:rsidRDefault="00BD2562" w:rsidP="00BD2562">
      <w:pPr>
        <w:keepNext/>
        <w:keepLines/>
        <w:overflowPunct w:val="0"/>
        <w:autoSpaceDE w:val="0"/>
        <w:autoSpaceDN w:val="0"/>
        <w:adjustRightInd w:val="0"/>
        <w:spacing w:before="60"/>
        <w:jc w:val="center"/>
        <w:textAlignment w:val="baseline"/>
        <w:rPr>
          <w:rFonts w:ascii="Arial" w:eastAsia="等线" w:hAnsi="Arial"/>
          <w:b/>
          <w:lang w:eastAsia="en-GB"/>
        </w:rPr>
      </w:pPr>
      <w:r w:rsidRPr="00BD2562">
        <w:rPr>
          <w:rFonts w:ascii="Arial" w:eastAsia="等线" w:hAnsi="Arial"/>
          <w:b/>
          <w:lang w:eastAsia="en-GB"/>
        </w:rPr>
        <w:t>Table 6.22.2-4: Application activation time information</w:t>
      </w:r>
    </w:p>
    <w:tbl>
      <w:tblPr>
        <w:tblStyle w:val="af1"/>
        <w:tblW w:w="0" w:type="auto"/>
        <w:jc w:val="center"/>
        <w:tblLayout w:type="fixed"/>
        <w:tblLook w:val="04A0" w:firstRow="1" w:lastRow="0" w:firstColumn="1" w:lastColumn="0" w:noHBand="0" w:noVBand="1"/>
      </w:tblPr>
      <w:tblGrid>
        <w:gridCol w:w="2547"/>
        <w:gridCol w:w="1276"/>
        <w:gridCol w:w="5388"/>
      </w:tblGrid>
      <w:tr w:rsidR="00BD2562" w:rsidRPr="00BD2562" w14:paraId="4C5F4FC2" w14:textId="77777777" w:rsidTr="005B722A">
        <w:trPr>
          <w:cantSplit/>
          <w:jc w:val="center"/>
        </w:trPr>
        <w:tc>
          <w:tcPr>
            <w:tcW w:w="2547" w:type="dxa"/>
          </w:tcPr>
          <w:p w14:paraId="0C7843D2"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Information</w:t>
            </w:r>
          </w:p>
        </w:tc>
        <w:tc>
          <w:tcPr>
            <w:tcW w:w="1276" w:type="dxa"/>
          </w:tcPr>
          <w:p w14:paraId="7CCE7F64"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Source</w:t>
            </w:r>
          </w:p>
        </w:tc>
        <w:tc>
          <w:tcPr>
            <w:tcW w:w="5388" w:type="dxa"/>
          </w:tcPr>
          <w:p w14:paraId="18FA10B3"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Description</w:t>
            </w:r>
          </w:p>
        </w:tc>
      </w:tr>
      <w:tr w:rsidR="00BD2562" w:rsidRPr="00BD2562" w14:paraId="2A0EFDC0" w14:textId="77777777" w:rsidTr="005B722A">
        <w:trPr>
          <w:cantSplit/>
          <w:jc w:val="center"/>
        </w:trPr>
        <w:tc>
          <w:tcPr>
            <w:tcW w:w="2547" w:type="dxa"/>
          </w:tcPr>
          <w:p w14:paraId="7F83B02C"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Application ID</w:t>
            </w:r>
          </w:p>
        </w:tc>
        <w:tc>
          <w:tcPr>
            <w:tcW w:w="1276" w:type="dxa"/>
          </w:tcPr>
          <w:p w14:paraId="7A0A7AFF"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AF</w:t>
            </w:r>
          </w:p>
        </w:tc>
        <w:tc>
          <w:tcPr>
            <w:tcW w:w="5388" w:type="dxa"/>
          </w:tcPr>
          <w:p w14:paraId="7F1D81F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Identifies the application providing this information.</w:t>
            </w:r>
          </w:p>
        </w:tc>
      </w:tr>
      <w:tr w:rsidR="00BD2562" w:rsidRPr="00BD2562" w14:paraId="5A80A43A" w14:textId="77777777" w:rsidTr="005B722A">
        <w:trPr>
          <w:cantSplit/>
          <w:jc w:val="center"/>
        </w:trPr>
        <w:tc>
          <w:tcPr>
            <w:tcW w:w="2547" w:type="dxa"/>
          </w:tcPr>
          <w:p w14:paraId="1C298AB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User activation time information (1…max)</w:t>
            </w:r>
          </w:p>
        </w:tc>
        <w:tc>
          <w:tcPr>
            <w:tcW w:w="1276" w:type="dxa"/>
          </w:tcPr>
          <w:p w14:paraId="00BA56E9"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AF</w:t>
            </w:r>
          </w:p>
        </w:tc>
        <w:tc>
          <w:tcPr>
            <w:tcW w:w="5388" w:type="dxa"/>
          </w:tcPr>
          <w:p w14:paraId="07A4DB60"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Information of activation time for the users (e.g. IoT users) per application.</w:t>
            </w:r>
          </w:p>
        </w:tc>
      </w:tr>
      <w:tr w:rsidR="00BD2562" w:rsidRPr="00BD2562" w14:paraId="1C1B30B6" w14:textId="77777777" w:rsidTr="005B722A">
        <w:trPr>
          <w:cantSplit/>
          <w:jc w:val="center"/>
        </w:trPr>
        <w:tc>
          <w:tcPr>
            <w:tcW w:w="2547" w:type="dxa"/>
          </w:tcPr>
          <w:p w14:paraId="14292CD0"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Number of UEs</w:t>
            </w:r>
          </w:p>
        </w:tc>
        <w:tc>
          <w:tcPr>
            <w:tcW w:w="1276" w:type="dxa"/>
          </w:tcPr>
          <w:p w14:paraId="0AA8DA5E"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AF</w:t>
            </w:r>
          </w:p>
        </w:tc>
        <w:tc>
          <w:tcPr>
            <w:tcW w:w="5388" w:type="dxa"/>
          </w:tcPr>
          <w:p w14:paraId="0ACE017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The total number of UEs</w:t>
            </w:r>
          </w:p>
        </w:tc>
      </w:tr>
      <w:tr w:rsidR="00BD2562" w:rsidRPr="00BD2562" w14:paraId="58BFCAD5" w14:textId="77777777" w:rsidTr="005B722A">
        <w:trPr>
          <w:cantSplit/>
          <w:jc w:val="center"/>
        </w:trPr>
        <w:tc>
          <w:tcPr>
            <w:tcW w:w="2547" w:type="dxa"/>
          </w:tcPr>
          <w:p w14:paraId="5A2880F8"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Active Time</w:t>
            </w:r>
          </w:p>
        </w:tc>
        <w:tc>
          <w:tcPr>
            <w:tcW w:w="1276" w:type="dxa"/>
          </w:tcPr>
          <w:p w14:paraId="5EE8958A"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AF</w:t>
            </w:r>
          </w:p>
        </w:tc>
        <w:tc>
          <w:tcPr>
            <w:tcW w:w="5388" w:type="dxa"/>
          </w:tcPr>
          <w:p w14:paraId="1BBDBB1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 xml:space="preserve">The time stamp of the users per application switch to active, or the start and end time of the </w:t>
            </w:r>
            <w:proofErr w:type="gramStart"/>
            <w:r w:rsidRPr="00BD2562">
              <w:rPr>
                <w:rFonts w:ascii="Arial" w:eastAsia="等线" w:hAnsi="Arial"/>
                <w:sz w:val="18"/>
                <w:lang w:eastAsia="en-GB"/>
              </w:rPr>
              <w:t>users</w:t>
            </w:r>
            <w:proofErr w:type="gramEnd"/>
            <w:r w:rsidRPr="00BD2562">
              <w:rPr>
                <w:rFonts w:ascii="Arial" w:eastAsia="等线" w:hAnsi="Arial"/>
                <w:sz w:val="18"/>
                <w:lang w:eastAsia="en-GB"/>
              </w:rPr>
              <w:t xml:space="preserve"> activity per application.</w:t>
            </w:r>
          </w:p>
        </w:tc>
      </w:tr>
      <w:tr w:rsidR="00BD2562" w:rsidRPr="00BD2562" w14:paraId="56F17EE2" w14:textId="77777777" w:rsidTr="005B722A">
        <w:trPr>
          <w:cantSplit/>
          <w:jc w:val="center"/>
        </w:trPr>
        <w:tc>
          <w:tcPr>
            <w:tcW w:w="2547" w:type="dxa"/>
          </w:tcPr>
          <w:p w14:paraId="50D526E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Inactive Time</w:t>
            </w:r>
          </w:p>
        </w:tc>
        <w:tc>
          <w:tcPr>
            <w:tcW w:w="1276" w:type="dxa"/>
          </w:tcPr>
          <w:p w14:paraId="1C42E189"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AF</w:t>
            </w:r>
          </w:p>
        </w:tc>
        <w:tc>
          <w:tcPr>
            <w:tcW w:w="5388" w:type="dxa"/>
          </w:tcPr>
          <w:p w14:paraId="4CD30848"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 xml:space="preserve">The time stamp of the users per application switch to inactive, or the start and end time of the </w:t>
            </w:r>
            <w:proofErr w:type="gramStart"/>
            <w:r w:rsidRPr="00BD2562">
              <w:rPr>
                <w:rFonts w:ascii="Arial" w:eastAsia="等线" w:hAnsi="Arial"/>
                <w:sz w:val="18"/>
                <w:lang w:eastAsia="en-GB"/>
              </w:rPr>
              <w:t>users</w:t>
            </w:r>
            <w:proofErr w:type="gramEnd"/>
            <w:r w:rsidRPr="00BD2562">
              <w:rPr>
                <w:rFonts w:ascii="Arial" w:eastAsia="等线" w:hAnsi="Arial"/>
                <w:sz w:val="18"/>
                <w:lang w:eastAsia="en-GB"/>
              </w:rPr>
              <w:t xml:space="preserve"> inactivity per application, if applicable.</w:t>
            </w:r>
          </w:p>
        </w:tc>
      </w:tr>
      <w:tr w:rsidR="00BD2562" w:rsidRPr="00BD2562" w14:paraId="2A47F962" w14:textId="77777777" w:rsidTr="005B722A">
        <w:trPr>
          <w:cantSplit/>
          <w:jc w:val="center"/>
        </w:trPr>
        <w:tc>
          <w:tcPr>
            <w:tcW w:w="2547" w:type="dxa"/>
          </w:tcPr>
          <w:p w14:paraId="099D7DF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UE type ID</w:t>
            </w:r>
          </w:p>
        </w:tc>
        <w:tc>
          <w:tcPr>
            <w:tcW w:w="1276" w:type="dxa"/>
          </w:tcPr>
          <w:p w14:paraId="79F55838"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AF</w:t>
            </w:r>
          </w:p>
        </w:tc>
        <w:tc>
          <w:tcPr>
            <w:tcW w:w="5388" w:type="dxa"/>
          </w:tcPr>
          <w:p w14:paraId="54465C18"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Identifies a group of UEs, e.g. external group ID, or a list of UE IDs.</w:t>
            </w:r>
          </w:p>
        </w:tc>
      </w:tr>
    </w:tbl>
    <w:p w14:paraId="2636F753" w14:textId="77777777" w:rsidR="00BD2562" w:rsidRPr="00BD2562" w:rsidRDefault="00BD2562" w:rsidP="00BD2562">
      <w:pPr>
        <w:overflowPunct w:val="0"/>
        <w:autoSpaceDE w:val="0"/>
        <w:autoSpaceDN w:val="0"/>
        <w:adjustRightInd w:val="0"/>
        <w:textAlignment w:val="baseline"/>
        <w:rPr>
          <w:rFonts w:eastAsia="等线"/>
          <w:lang w:eastAsia="en-GB"/>
        </w:rPr>
      </w:pPr>
    </w:p>
    <w:p w14:paraId="25BAF303" w14:textId="77777777" w:rsidR="00BD2562" w:rsidRPr="00BD2562" w:rsidRDefault="00BD2562" w:rsidP="00BD2562">
      <w:pPr>
        <w:keepNext/>
        <w:keepLines/>
        <w:overflowPunct w:val="0"/>
        <w:autoSpaceDE w:val="0"/>
        <w:autoSpaceDN w:val="0"/>
        <w:adjustRightInd w:val="0"/>
        <w:spacing w:before="60"/>
        <w:jc w:val="center"/>
        <w:textAlignment w:val="baseline"/>
        <w:rPr>
          <w:rFonts w:ascii="Arial" w:eastAsia="等线" w:hAnsi="Arial"/>
          <w:b/>
          <w:lang w:eastAsia="en-GB"/>
        </w:rPr>
      </w:pPr>
      <w:r w:rsidRPr="00BD2562">
        <w:rPr>
          <w:rFonts w:ascii="Arial" w:eastAsia="等线" w:hAnsi="Arial"/>
          <w:b/>
          <w:lang w:eastAsia="en-GB"/>
        </w:rPr>
        <w:lastRenderedPageBreak/>
        <w:t>Table 6.22.2-5: Data collection from NRF/OAM</w:t>
      </w:r>
    </w:p>
    <w:tbl>
      <w:tblPr>
        <w:tblStyle w:val="af1"/>
        <w:tblW w:w="9211" w:type="dxa"/>
        <w:jc w:val="center"/>
        <w:tblLayout w:type="fixed"/>
        <w:tblLook w:val="04A0" w:firstRow="1" w:lastRow="0" w:firstColumn="1" w:lastColumn="0" w:noHBand="0" w:noVBand="1"/>
      </w:tblPr>
      <w:tblGrid>
        <w:gridCol w:w="2547"/>
        <w:gridCol w:w="1276"/>
        <w:gridCol w:w="5388"/>
      </w:tblGrid>
      <w:tr w:rsidR="00BD2562" w:rsidRPr="00BD2562" w14:paraId="64FBAB81" w14:textId="77777777" w:rsidTr="00617A98">
        <w:trPr>
          <w:cantSplit/>
          <w:jc w:val="center"/>
        </w:trPr>
        <w:tc>
          <w:tcPr>
            <w:tcW w:w="2547" w:type="dxa"/>
          </w:tcPr>
          <w:p w14:paraId="100974FD"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Information</w:t>
            </w:r>
          </w:p>
        </w:tc>
        <w:tc>
          <w:tcPr>
            <w:tcW w:w="1276" w:type="dxa"/>
          </w:tcPr>
          <w:p w14:paraId="55D9B88B"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Source</w:t>
            </w:r>
          </w:p>
        </w:tc>
        <w:tc>
          <w:tcPr>
            <w:tcW w:w="5388" w:type="dxa"/>
          </w:tcPr>
          <w:p w14:paraId="1C8993E6"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Description</w:t>
            </w:r>
          </w:p>
        </w:tc>
      </w:tr>
      <w:tr w:rsidR="00BD2562" w:rsidRPr="00BD2562" w14:paraId="1C15C8B1" w14:textId="77777777" w:rsidTr="00617A98">
        <w:trPr>
          <w:cantSplit/>
          <w:jc w:val="center"/>
        </w:trPr>
        <w:tc>
          <w:tcPr>
            <w:tcW w:w="2547" w:type="dxa"/>
            <w:vAlign w:val="center"/>
          </w:tcPr>
          <w:p w14:paraId="25EF629C"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Batang" w:hAnsi="Arial"/>
                <w:sz w:val="18"/>
                <w:lang w:eastAsia="en-GB"/>
              </w:rPr>
              <w:t>NRF ID</w:t>
            </w:r>
          </w:p>
        </w:tc>
        <w:tc>
          <w:tcPr>
            <w:tcW w:w="1276" w:type="dxa"/>
          </w:tcPr>
          <w:p w14:paraId="6BA6BFFA"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5388" w:type="dxa"/>
          </w:tcPr>
          <w:p w14:paraId="771FDAB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NRF instance ID.</w:t>
            </w:r>
          </w:p>
        </w:tc>
      </w:tr>
      <w:tr w:rsidR="00BD2562" w:rsidRPr="00BD2562" w14:paraId="4EEDDEEB" w14:textId="77777777" w:rsidTr="00617A98">
        <w:trPr>
          <w:cantSplit/>
          <w:jc w:val="center"/>
        </w:trPr>
        <w:tc>
          <w:tcPr>
            <w:tcW w:w="2547" w:type="dxa"/>
            <w:vAlign w:val="center"/>
          </w:tcPr>
          <w:p w14:paraId="0AC0E2A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color w:val="000000"/>
                <w:sz w:val="18"/>
                <w:lang w:eastAsia="en-GB"/>
              </w:rPr>
              <w:t xml:space="preserve">Number of </w:t>
            </w:r>
            <w:r w:rsidRPr="00BD2562">
              <w:rPr>
                <w:rFonts w:ascii="Arial" w:eastAsia="等线" w:hAnsi="Arial"/>
                <w:sz w:val="18"/>
                <w:lang w:eastAsia="en-GB"/>
              </w:rPr>
              <w:t>NF service registration requests</w:t>
            </w:r>
          </w:p>
        </w:tc>
        <w:tc>
          <w:tcPr>
            <w:tcW w:w="1276" w:type="dxa"/>
          </w:tcPr>
          <w:p w14:paraId="24C4DF6A"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OAM</w:t>
            </w:r>
          </w:p>
        </w:tc>
        <w:tc>
          <w:tcPr>
            <w:tcW w:w="5388" w:type="dxa"/>
          </w:tcPr>
          <w:p w14:paraId="2FBBB3CF"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registration request received at the NRF.</w:t>
            </w:r>
          </w:p>
        </w:tc>
      </w:tr>
      <w:tr w:rsidR="00BD2562" w:rsidRPr="00BD2562" w14:paraId="08AB36D0" w14:textId="77777777" w:rsidTr="00617A98">
        <w:trPr>
          <w:cantSplit/>
          <w:jc w:val="center"/>
        </w:trPr>
        <w:tc>
          <w:tcPr>
            <w:tcW w:w="2547" w:type="dxa"/>
            <w:vAlign w:val="center"/>
          </w:tcPr>
          <w:p w14:paraId="168DCB98"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color w:val="000000"/>
                <w:sz w:val="18"/>
                <w:lang w:eastAsia="en-GB"/>
              </w:rPr>
            </w:pPr>
            <w:r w:rsidRPr="00BD2562">
              <w:rPr>
                <w:rFonts w:ascii="Arial" w:eastAsia="等线" w:hAnsi="Arial"/>
                <w:color w:val="000000"/>
                <w:sz w:val="18"/>
                <w:lang w:eastAsia="en-GB"/>
              </w:rPr>
              <w:t xml:space="preserve">&gt; Number of successful </w:t>
            </w:r>
            <w:r w:rsidRPr="00BD2562">
              <w:rPr>
                <w:rFonts w:ascii="Arial" w:eastAsia="等线" w:hAnsi="Arial"/>
                <w:sz w:val="18"/>
                <w:lang w:eastAsia="en-GB"/>
              </w:rPr>
              <w:t xml:space="preserve">NF service registrations </w:t>
            </w:r>
          </w:p>
        </w:tc>
        <w:tc>
          <w:tcPr>
            <w:tcW w:w="1276" w:type="dxa"/>
          </w:tcPr>
          <w:p w14:paraId="58C8411C"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OAM</w:t>
            </w:r>
          </w:p>
        </w:tc>
        <w:tc>
          <w:tcPr>
            <w:tcW w:w="5388" w:type="dxa"/>
          </w:tcPr>
          <w:p w14:paraId="1576C68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successful registrations.</w:t>
            </w:r>
          </w:p>
        </w:tc>
      </w:tr>
      <w:tr w:rsidR="00BD2562" w:rsidRPr="00BD2562" w14:paraId="70C199FE" w14:textId="77777777" w:rsidTr="00617A98">
        <w:trPr>
          <w:cantSplit/>
          <w:jc w:val="center"/>
        </w:trPr>
        <w:tc>
          <w:tcPr>
            <w:tcW w:w="2547" w:type="dxa"/>
            <w:vAlign w:val="center"/>
          </w:tcPr>
          <w:p w14:paraId="2B627027"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color w:val="000000"/>
                <w:sz w:val="18"/>
                <w:lang w:eastAsia="en-GB"/>
              </w:rPr>
            </w:pPr>
            <w:r w:rsidRPr="00BD2562">
              <w:rPr>
                <w:rFonts w:ascii="Arial" w:eastAsia="等线" w:hAnsi="Arial"/>
                <w:color w:val="000000"/>
                <w:sz w:val="18"/>
                <w:lang w:eastAsia="en-GB"/>
              </w:rPr>
              <w:t xml:space="preserve">&gt; Number of failed </w:t>
            </w:r>
            <w:r w:rsidRPr="00BD2562">
              <w:rPr>
                <w:rFonts w:ascii="Arial" w:eastAsia="等线" w:hAnsi="Arial"/>
                <w:sz w:val="18"/>
                <w:lang w:eastAsia="en-GB"/>
              </w:rPr>
              <w:t>NF service registrations due to encoding error of NF profile</w:t>
            </w:r>
          </w:p>
        </w:tc>
        <w:tc>
          <w:tcPr>
            <w:tcW w:w="1276" w:type="dxa"/>
          </w:tcPr>
          <w:p w14:paraId="7A75508C"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OAM</w:t>
            </w:r>
          </w:p>
        </w:tc>
        <w:tc>
          <w:tcPr>
            <w:tcW w:w="5388" w:type="dxa"/>
          </w:tcPr>
          <w:p w14:paraId="019FF68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failed registrations.</w:t>
            </w:r>
          </w:p>
        </w:tc>
      </w:tr>
      <w:tr w:rsidR="00BD2562" w:rsidRPr="00BD2562" w14:paraId="5B0EE0FB" w14:textId="77777777" w:rsidTr="00617A98">
        <w:trPr>
          <w:cantSplit/>
          <w:jc w:val="center"/>
        </w:trPr>
        <w:tc>
          <w:tcPr>
            <w:tcW w:w="2547" w:type="dxa"/>
            <w:vAlign w:val="center"/>
          </w:tcPr>
          <w:p w14:paraId="4E3D9644"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color w:val="000000"/>
                <w:sz w:val="18"/>
                <w:lang w:eastAsia="en-GB"/>
              </w:rPr>
            </w:pPr>
            <w:r w:rsidRPr="00BD2562">
              <w:rPr>
                <w:rFonts w:ascii="Arial" w:eastAsia="Batang" w:hAnsi="Arial"/>
                <w:sz w:val="18"/>
                <w:lang w:eastAsia="en-GB"/>
              </w:rPr>
              <w:t xml:space="preserve">&gt; </w:t>
            </w:r>
            <w:r w:rsidRPr="00BD2562">
              <w:rPr>
                <w:rFonts w:ascii="Arial" w:eastAsia="等线" w:hAnsi="Arial"/>
                <w:color w:val="000000"/>
                <w:sz w:val="18"/>
                <w:lang w:eastAsia="en-GB"/>
              </w:rPr>
              <w:t xml:space="preserve">Number of failed </w:t>
            </w:r>
            <w:r w:rsidRPr="00BD2562">
              <w:rPr>
                <w:rFonts w:ascii="Arial" w:eastAsia="等线" w:hAnsi="Arial"/>
                <w:sz w:val="18"/>
                <w:lang w:eastAsia="en-GB"/>
              </w:rPr>
              <w:t>NF service registrations due to NRF internal error</w:t>
            </w:r>
          </w:p>
        </w:tc>
        <w:tc>
          <w:tcPr>
            <w:tcW w:w="1276" w:type="dxa"/>
          </w:tcPr>
          <w:p w14:paraId="2BBA90C9"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OAM</w:t>
            </w:r>
          </w:p>
        </w:tc>
        <w:tc>
          <w:tcPr>
            <w:tcW w:w="5388" w:type="dxa"/>
          </w:tcPr>
          <w:p w14:paraId="2F513FF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failed registrations.</w:t>
            </w:r>
          </w:p>
        </w:tc>
      </w:tr>
      <w:tr w:rsidR="00BD2562" w:rsidRPr="00BD2562" w14:paraId="171CDED0" w14:textId="77777777" w:rsidTr="00617A98">
        <w:trPr>
          <w:cantSplit/>
          <w:jc w:val="center"/>
        </w:trPr>
        <w:tc>
          <w:tcPr>
            <w:tcW w:w="2547" w:type="dxa"/>
            <w:vAlign w:val="center"/>
          </w:tcPr>
          <w:p w14:paraId="64D9F49E" w14:textId="77777777" w:rsidR="00BD2562" w:rsidRPr="00BD2562" w:rsidRDefault="00BD2562" w:rsidP="00BD2562">
            <w:pPr>
              <w:keepNext/>
              <w:keepLines/>
              <w:overflowPunct w:val="0"/>
              <w:autoSpaceDE w:val="0"/>
              <w:autoSpaceDN w:val="0"/>
              <w:adjustRightInd w:val="0"/>
              <w:spacing w:after="0"/>
              <w:textAlignment w:val="baseline"/>
              <w:rPr>
                <w:rFonts w:ascii="Arial" w:eastAsia="Batang" w:hAnsi="Arial"/>
                <w:sz w:val="18"/>
                <w:lang w:eastAsia="en-GB"/>
              </w:rPr>
            </w:pPr>
            <w:r w:rsidRPr="00BD2562">
              <w:rPr>
                <w:rFonts w:ascii="Arial" w:eastAsia="等线" w:hAnsi="Arial"/>
                <w:color w:val="000000"/>
                <w:sz w:val="18"/>
                <w:lang w:eastAsia="en-GB"/>
              </w:rPr>
              <w:t xml:space="preserve">Number of </w:t>
            </w:r>
            <w:r w:rsidRPr="00BD2562">
              <w:rPr>
                <w:rFonts w:ascii="Arial" w:eastAsia="等线" w:hAnsi="Arial"/>
                <w:sz w:val="18"/>
                <w:lang w:eastAsia="en-GB"/>
              </w:rPr>
              <w:t>NF service update requests</w:t>
            </w:r>
          </w:p>
        </w:tc>
        <w:tc>
          <w:tcPr>
            <w:tcW w:w="1276" w:type="dxa"/>
          </w:tcPr>
          <w:p w14:paraId="188A3FC5"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OAM</w:t>
            </w:r>
          </w:p>
        </w:tc>
        <w:tc>
          <w:tcPr>
            <w:tcW w:w="5388" w:type="dxa"/>
          </w:tcPr>
          <w:p w14:paraId="0ABD316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update request received at the NRF.</w:t>
            </w:r>
          </w:p>
        </w:tc>
      </w:tr>
      <w:tr w:rsidR="00BD2562" w:rsidRPr="00BD2562" w14:paraId="23597B87" w14:textId="77777777" w:rsidTr="00617A98">
        <w:trPr>
          <w:cantSplit/>
          <w:jc w:val="center"/>
        </w:trPr>
        <w:tc>
          <w:tcPr>
            <w:tcW w:w="2547" w:type="dxa"/>
            <w:vAlign w:val="center"/>
          </w:tcPr>
          <w:p w14:paraId="499C935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color w:val="000000"/>
                <w:sz w:val="18"/>
                <w:lang w:eastAsia="en-GB"/>
              </w:rPr>
            </w:pPr>
            <w:r w:rsidRPr="00BD2562">
              <w:rPr>
                <w:rFonts w:ascii="Arial" w:eastAsia="等线" w:hAnsi="Arial"/>
                <w:color w:val="000000"/>
                <w:sz w:val="18"/>
                <w:lang w:eastAsia="en-GB"/>
              </w:rPr>
              <w:t xml:space="preserve">&gt; Number of successful </w:t>
            </w:r>
            <w:r w:rsidRPr="00BD2562">
              <w:rPr>
                <w:rFonts w:ascii="Arial" w:eastAsia="等线" w:hAnsi="Arial"/>
                <w:sz w:val="18"/>
                <w:lang w:eastAsia="en-GB"/>
              </w:rPr>
              <w:t>NF service updates</w:t>
            </w:r>
          </w:p>
        </w:tc>
        <w:tc>
          <w:tcPr>
            <w:tcW w:w="1276" w:type="dxa"/>
          </w:tcPr>
          <w:p w14:paraId="16CDA99B"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OAM</w:t>
            </w:r>
          </w:p>
        </w:tc>
        <w:tc>
          <w:tcPr>
            <w:tcW w:w="5388" w:type="dxa"/>
          </w:tcPr>
          <w:p w14:paraId="6AF064D7"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successful updates</w:t>
            </w:r>
          </w:p>
        </w:tc>
      </w:tr>
      <w:tr w:rsidR="00BD2562" w:rsidRPr="00BD2562" w14:paraId="53D381D1" w14:textId="77777777" w:rsidTr="00617A98">
        <w:trPr>
          <w:cantSplit/>
          <w:jc w:val="center"/>
        </w:trPr>
        <w:tc>
          <w:tcPr>
            <w:tcW w:w="2547" w:type="dxa"/>
            <w:vAlign w:val="center"/>
          </w:tcPr>
          <w:p w14:paraId="3AE4A16A"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color w:val="000000"/>
                <w:sz w:val="18"/>
                <w:lang w:eastAsia="en-GB"/>
              </w:rPr>
            </w:pPr>
            <w:r w:rsidRPr="00BD2562">
              <w:rPr>
                <w:rFonts w:ascii="Arial" w:eastAsia="等线" w:hAnsi="Arial"/>
                <w:color w:val="000000"/>
                <w:sz w:val="18"/>
                <w:lang w:eastAsia="en-GB"/>
              </w:rPr>
              <w:t xml:space="preserve">&gt; Number of failed </w:t>
            </w:r>
            <w:r w:rsidRPr="00BD2562">
              <w:rPr>
                <w:rFonts w:ascii="Arial" w:eastAsia="等线" w:hAnsi="Arial"/>
                <w:sz w:val="18"/>
                <w:lang w:eastAsia="en-GB"/>
              </w:rPr>
              <w:t>NF service updates due to encoding error of NF profile</w:t>
            </w:r>
          </w:p>
        </w:tc>
        <w:tc>
          <w:tcPr>
            <w:tcW w:w="1276" w:type="dxa"/>
          </w:tcPr>
          <w:p w14:paraId="70114243"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OAM</w:t>
            </w:r>
          </w:p>
        </w:tc>
        <w:tc>
          <w:tcPr>
            <w:tcW w:w="5388" w:type="dxa"/>
          </w:tcPr>
          <w:p w14:paraId="6127ED9D"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failed updates.</w:t>
            </w:r>
          </w:p>
        </w:tc>
      </w:tr>
      <w:tr w:rsidR="00BD2562" w:rsidRPr="00BD2562" w14:paraId="109FFB8F" w14:textId="77777777" w:rsidTr="00617A98">
        <w:trPr>
          <w:cantSplit/>
          <w:jc w:val="center"/>
        </w:trPr>
        <w:tc>
          <w:tcPr>
            <w:tcW w:w="2547" w:type="dxa"/>
            <w:vAlign w:val="center"/>
          </w:tcPr>
          <w:p w14:paraId="74280A5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color w:val="000000"/>
                <w:sz w:val="18"/>
                <w:lang w:eastAsia="en-GB"/>
              </w:rPr>
            </w:pPr>
            <w:r w:rsidRPr="00BD2562">
              <w:rPr>
                <w:rFonts w:ascii="Arial" w:eastAsia="Batang" w:hAnsi="Arial"/>
                <w:sz w:val="18"/>
                <w:lang w:eastAsia="en-GB"/>
              </w:rPr>
              <w:t xml:space="preserve">&gt; </w:t>
            </w:r>
            <w:r w:rsidRPr="00BD2562">
              <w:rPr>
                <w:rFonts w:ascii="Arial" w:eastAsia="等线" w:hAnsi="Arial"/>
                <w:color w:val="000000"/>
                <w:sz w:val="18"/>
                <w:lang w:eastAsia="en-GB"/>
              </w:rPr>
              <w:t xml:space="preserve">Number of failed </w:t>
            </w:r>
            <w:r w:rsidRPr="00BD2562">
              <w:rPr>
                <w:rFonts w:ascii="Arial" w:eastAsia="等线" w:hAnsi="Arial"/>
                <w:sz w:val="18"/>
                <w:lang w:eastAsia="en-GB"/>
              </w:rPr>
              <w:t>NF service updates due to NRF internal error</w:t>
            </w:r>
          </w:p>
        </w:tc>
        <w:tc>
          <w:tcPr>
            <w:tcW w:w="1276" w:type="dxa"/>
          </w:tcPr>
          <w:p w14:paraId="3F217629"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OAM</w:t>
            </w:r>
          </w:p>
        </w:tc>
        <w:tc>
          <w:tcPr>
            <w:tcW w:w="5388" w:type="dxa"/>
          </w:tcPr>
          <w:p w14:paraId="01BED28C"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failed updates.</w:t>
            </w:r>
          </w:p>
        </w:tc>
      </w:tr>
      <w:tr w:rsidR="00BD2562" w:rsidRPr="00BD2562" w14:paraId="310DD05C" w14:textId="77777777" w:rsidTr="00617A98">
        <w:trPr>
          <w:cantSplit/>
          <w:jc w:val="center"/>
        </w:trPr>
        <w:tc>
          <w:tcPr>
            <w:tcW w:w="2547" w:type="dxa"/>
            <w:vAlign w:val="center"/>
          </w:tcPr>
          <w:p w14:paraId="6482675A" w14:textId="77777777" w:rsidR="00BD2562" w:rsidRPr="00BD2562" w:rsidRDefault="00BD2562" w:rsidP="00BD2562">
            <w:pPr>
              <w:keepNext/>
              <w:keepLines/>
              <w:overflowPunct w:val="0"/>
              <w:autoSpaceDE w:val="0"/>
              <w:autoSpaceDN w:val="0"/>
              <w:adjustRightInd w:val="0"/>
              <w:spacing w:after="0"/>
              <w:textAlignment w:val="baseline"/>
              <w:rPr>
                <w:rFonts w:ascii="Arial" w:eastAsia="Batang" w:hAnsi="Arial"/>
                <w:sz w:val="18"/>
                <w:lang w:eastAsia="en-GB"/>
              </w:rPr>
            </w:pPr>
            <w:r w:rsidRPr="00BD2562">
              <w:rPr>
                <w:rFonts w:ascii="Arial" w:eastAsia="等线" w:hAnsi="Arial"/>
                <w:color w:val="000000"/>
                <w:sz w:val="18"/>
                <w:lang w:eastAsia="en-GB"/>
              </w:rPr>
              <w:t xml:space="preserve">Number of </w:t>
            </w:r>
            <w:r w:rsidRPr="00BD2562">
              <w:rPr>
                <w:rFonts w:ascii="Arial" w:eastAsia="等线" w:hAnsi="Arial"/>
                <w:sz w:val="18"/>
                <w:lang w:eastAsia="en-GB"/>
              </w:rPr>
              <w:t>NF discovery requests</w:t>
            </w:r>
          </w:p>
        </w:tc>
        <w:tc>
          <w:tcPr>
            <w:tcW w:w="1276" w:type="dxa"/>
          </w:tcPr>
          <w:p w14:paraId="79C3E6B2"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OAM</w:t>
            </w:r>
          </w:p>
        </w:tc>
        <w:tc>
          <w:tcPr>
            <w:tcW w:w="5388" w:type="dxa"/>
          </w:tcPr>
          <w:p w14:paraId="6B76364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discovery request received at the NRF.</w:t>
            </w:r>
          </w:p>
        </w:tc>
      </w:tr>
      <w:tr w:rsidR="00BD2562" w:rsidRPr="00BD2562" w14:paraId="5E2549EA" w14:textId="77777777" w:rsidTr="00617A98">
        <w:trPr>
          <w:cantSplit/>
          <w:jc w:val="center"/>
        </w:trPr>
        <w:tc>
          <w:tcPr>
            <w:tcW w:w="2547" w:type="dxa"/>
            <w:vAlign w:val="center"/>
          </w:tcPr>
          <w:p w14:paraId="79FF2FA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color w:val="000000"/>
                <w:sz w:val="18"/>
                <w:lang w:eastAsia="en-GB"/>
              </w:rPr>
            </w:pPr>
            <w:r w:rsidRPr="00BD2562">
              <w:rPr>
                <w:rFonts w:ascii="Arial" w:eastAsia="等线" w:hAnsi="Arial"/>
                <w:color w:val="000000"/>
                <w:sz w:val="18"/>
                <w:lang w:eastAsia="en-GB"/>
              </w:rPr>
              <w:t xml:space="preserve">&gt; Number of successful </w:t>
            </w:r>
            <w:r w:rsidRPr="00BD2562">
              <w:rPr>
                <w:rFonts w:ascii="Arial" w:eastAsia="等线" w:hAnsi="Arial"/>
                <w:sz w:val="18"/>
                <w:lang w:eastAsia="en-GB"/>
              </w:rPr>
              <w:t>NF discoveries</w:t>
            </w:r>
          </w:p>
        </w:tc>
        <w:tc>
          <w:tcPr>
            <w:tcW w:w="1276" w:type="dxa"/>
          </w:tcPr>
          <w:p w14:paraId="4DD46938"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OAM</w:t>
            </w:r>
          </w:p>
        </w:tc>
        <w:tc>
          <w:tcPr>
            <w:tcW w:w="5388" w:type="dxa"/>
          </w:tcPr>
          <w:p w14:paraId="68D568E0"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successful discovery attempts.</w:t>
            </w:r>
          </w:p>
        </w:tc>
      </w:tr>
      <w:tr w:rsidR="00BD2562" w:rsidRPr="00BD2562" w14:paraId="770D2867" w14:textId="77777777" w:rsidTr="00617A98">
        <w:trPr>
          <w:cantSplit/>
          <w:jc w:val="center"/>
        </w:trPr>
        <w:tc>
          <w:tcPr>
            <w:tcW w:w="2547" w:type="dxa"/>
            <w:vAlign w:val="center"/>
          </w:tcPr>
          <w:p w14:paraId="57918F77"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color w:val="000000"/>
                <w:sz w:val="18"/>
                <w:lang w:eastAsia="en-GB"/>
              </w:rPr>
            </w:pPr>
            <w:r w:rsidRPr="00BD2562">
              <w:rPr>
                <w:rFonts w:ascii="Arial" w:eastAsia="等线" w:hAnsi="Arial"/>
                <w:color w:val="000000"/>
                <w:sz w:val="18"/>
                <w:lang w:eastAsia="en-GB"/>
              </w:rPr>
              <w:t xml:space="preserve">&gt; Number of failed </w:t>
            </w:r>
            <w:r w:rsidRPr="00BD2562">
              <w:rPr>
                <w:rFonts w:ascii="Arial" w:eastAsia="等线" w:hAnsi="Arial"/>
                <w:sz w:val="18"/>
                <w:lang w:eastAsia="en-GB"/>
              </w:rPr>
              <w:t>NF service discoveries due to unauthorized NF Service consumer</w:t>
            </w:r>
          </w:p>
        </w:tc>
        <w:tc>
          <w:tcPr>
            <w:tcW w:w="1276" w:type="dxa"/>
          </w:tcPr>
          <w:p w14:paraId="0639B2EF"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OAM</w:t>
            </w:r>
          </w:p>
        </w:tc>
        <w:tc>
          <w:tcPr>
            <w:tcW w:w="5388" w:type="dxa"/>
          </w:tcPr>
          <w:p w14:paraId="6E92211C"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failed discovery attempts.</w:t>
            </w:r>
          </w:p>
        </w:tc>
      </w:tr>
      <w:tr w:rsidR="00BD2562" w:rsidRPr="00BD2562" w14:paraId="4898690D" w14:textId="77777777" w:rsidTr="00617A98">
        <w:trPr>
          <w:cantSplit/>
          <w:jc w:val="center"/>
        </w:trPr>
        <w:tc>
          <w:tcPr>
            <w:tcW w:w="2547" w:type="dxa"/>
            <w:vAlign w:val="center"/>
          </w:tcPr>
          <w:p w14:paraId="4ED3F3B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color w:val="000000"/>
                <w:sz w:val="18"/>
                <w:lang w:eastAsia="en-GB"/>
              </w:rPr>
            </w:pPr>
            <w:r w:rsidRPr="00BD2562">
              <w:rPr>
                <w:rFonts w:ascii="Arial" w:eastAsia="等线" w:hAnsi="Arial"/>
                <w:color w:val="000000"/>
                <w:sz w:val="18"/>
                <w:lang w:eastAsia="en-GB"/>
              </w:rPr>
              <w:t xml:space="preserve">&gt; Number of failed </w:t>
            </w:r>
            <w:r w:rsidRPr="00BD2562">
              <w:rPr>
                <w:rFonts w:ascii="Arial" w:eastAsia="等线" w:hAnsi="Arial"/>
                <w:sz w:val="18"/>
                <w:lang w:eastAsia="en-GB"/>
              </w:rPr>
              <w:t>NF discoveries due to input errors</w:t>
            </w:r>
          </w:p>
        </w:tc>
        <w:tc>
          <w:tcPr>
            <w:tcW w:w="1276" w:type="dxa"/>
          </w:tcPr>
          <w:p w14:paraId="3439E73C"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OAM</w:t>
            </w:r>
          </w:p>
        </w:tc>
        <w:tc>
          <w:tcPr>
            <w:tcW w:w="5388" w:type="dxa"/>
          </w:tcPr>
          <w:p w14:paraId="2C68B945"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failed discovery attempts.</w:t>
            </w:r>
          </w:p>
        </w:tc>
      </w:tr>
      <w:tr w:rsidR="00BD2562" w:rsidRPr="00BD2562" w14:paraId="3D232E9B" w14:textId="77777777" w:rsidTr="00617A98">
        <w:trPr>
          <w:cantSplit/>
          <w:jc w:val="center"/>
        </w:trPr>
        <w:tc>
          <w:tcPr>
            <w:tcW w:w="2547" w:type="dxa"/>
            <w:vAlign w:val="center"/>
          </w:tcPr>
          <w:p w14:paraId="1A03018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color w:val="000000"/>
                <w:sz w:val="18"/>
                <w:lang w:eastAsia="en-GB"/>
              </w:rPr>
            </w:pPr>
            <w:r w:rsidRPr="00BD2562">
              <w:rPr>
                <w:rFonts w:ascii="Arial" w:eastAsia="Batang" w:hAnsi="Arial"/>
                <w:sz w:val="18"/>
                <w:lang w:eastAsia="en-GB"/>
              </w:rPr>
              <w:t xml:space="preserve">&gt; </w:t>
            </w:r>
            <w:r w:rsidRPr="00BD2562">
              <w:rPr>
                <w:rFonts w:ascii="Arial" w:eastAsia="等线" w:hAnsi="Arial"/>
                <w:color w:val="000000"/>
                <w:sz w:val="18"/>
                <w:lang w:eastAsia="en-GB"/>
              </w:rPr>
              <w:t xml:space="preserve">Number of failed </w:t>
            </w:r>
            <w:r w:rsidRPr="00BD2562">
              <w:rPr>
                <w:rFonts w:ascii="Arial" w:eastAsia="等线" w:hAnsi="Arial"/>
                <w:sz w:val="18"/>
                <w:lang w:eastAsia="en-GB"/>
              </w:rPr>
              <w:t>NF discoveries due to NRF internal error</w:t>
            </w:r>
          </w:p>
        </w:tc>
        <w:tc>
          <w:tcPr>
            <w:tcW w:w="1276" w:type="dxa"/>
          </w:tcPr>
          <w:p w14:paraId="005E3771"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OAM</w:t>
            </w:r>
          </w:p>
        </w:tc>
        <w:tc>
          <w:tcPr>
            <w:tcW w:w="5388" w:type="dxa"/>
          </w:tcPr>
          <w:p w14:paraId="3981A1A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Number of failed discovery attempts.</w:t>
            </w:r>
          </w:p>
        </w:tc>
      </w:tr>
      <w:tr w:rsidR="00BD2562" w:rsidRPr="00BD2562" w14:paraId="1A98E990" w14:textId="5228CD30" w:rsidTr="00617A98">
        <w:trPr>
          <w:cantSplit/>
          <w:jc w:val="center"/>
        </w:trPr>
        <w:tc>
          <w:tcPr>
            <w:tcW w:w="9211" w:type="dxa"/>
            <w:gridSpan w:val="3"/>
            <w:vAlign w:val="center"/>
          </w:tcPr>
          <w:p w14:paraId="09BFB53F" w14:textId="72195D9A" w:rsidR="00BD2562" w:rsidRPr="00BD2562" w:rsidRDefault="00BD2562" w:rsidP="00BD256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D2562">
              <w:rPr>
                <w:rFonts w:ascii="Arial" w:eastAsia="等线" w:hAnsi="Arial"/>
                <w:sz w:val="18"/>
                <w:lang w:eastAsia="en-GB"/>
              </w:rPr>
              <w:t>NOTE 1:</w:t>
            </w:r>
            <w:r w:rsidRPr="00BD2562">
              <w:rPr>
                <w:rFonts w:ascii="Arial" w:eastAsia="等线" w:hAnsi="Arial"/>
                <w:sz w:val="18"/>
                <w:lang w:eastAsia="en-GB"/>
              </w:rPr>
              <w:tab/>
              <w:t>If this information is not available in the OAM, it can be obtained from the NRF if available.</w:t>
            </w:r>
          </w:p>
        </w:tc>
      </w:tr>
    </w:tbl>
    <w:p w14:paraId="7744EB36" w14:textId="77777777" w:rsidR="00BD2562" w:rsidRPr="00BD2562" w:rsidRDefault="00BD2562" w:rsidP="00BD2562">
      <w:pPr>
        <w:overflowPunct w:val="0"/>
        <w:autoSpaceDE w:val="0"/>
        <w:autoSpaceDN w:val="0"/>
        <w:adjustRightInd w:val="0"/>
        <w:textAlignment w:val="baseline"/>
        <w:rPr>
          <w:rFonts w:eastAsia="等线"/>
          <w:lang w:eastAsia="en-GB"/>
        </w:rPr>
      </w:pPr>
    </w:p>
    <w:p w14:paraId="2A0075C6" w14:textId="77777777" w:rsidR="00BD2562" w:rsidRPr="00BD2562" w:rsidRDefault="00BD2562" w:rsidP="00BD2562">
      <w:pPr>
        <w:keepNext/>
        <w:keepLines/>
        <w:overflowPunct w:val="0"/>
        <w:autoSpaceDE w:val="0"/>
        <w:autoSpaceDN w:val="0"/>
        <w:adjustRightInd w:val="0"/>
        <w:spacing w:before="60"/>
        <w:jc w:val="center"/>
        <w:textAlignment w:val="baseline"/>
        <w:rPr>
          <w:rFonts w:ascii="Arial" w:eastAsia="等线" w:hAnsi="Arial"/>
          <w:b/>
          <w:lang w:eastAsia="en-GB"/>
        </w:rPr>
      </w:pPr>
      <w:r w:rsidRPr="00BD2562">
        <w:rPr>
          <w:rFonts w:ascii="Arial" w:eastAsia="等线" w:hAnsi="Arial"/>
          <w:b/>
          <w:lang w:eastAsia="en-GB"/>
        </w:rPr>
        <w:t>Table 6.22.2-6: Data collection from MDAF/MDAS of control plane congestion analysis</w:t>
      </w:r>
    </w:p>
    <w:tbl>
      <w:tblPr>
        <w:tblStyle w:val="af1"/>
        <w:tblW w:w="0" w:type="auto"/>
        <w:jc w:val="center"/>
        <w:tblLayout w:type="fixed"/>
        <w:tblLook w:val="04A0" w:firstRow="1" w:lastRow="0" w:firstColumn="1" w:lastColumn="0" w:noHBand="0" w:noVBand="1"/>
      </w:tblPr>
      <w:tblGrid>
        <w:gridCol w:w="2547"/>
        <w:gridCol w:w="1276"/>
        <w:gridCol w:w="5388"/>
      </w:tblGrid>
      <w:tr w:rsidR="00BD2562" w:rsidRPr="00BD2562" w14:paraId="3444572E" w14:textId="77777777" w:rsidTr="005B722A">
        <w:trPr>
          <w:cantSplit/>
          <w:jc w:val="center"/>
        </w:trPr>
        <w:tc>
          <w:tcPr>
            <w:tcW w:w="2547" w:type="dxa"/>
          </w:tcPr>
          <w:p w14:paraId="6EB2E9D8"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Information</w:t>
            </w:r>
          </w:p>
        </w:tc>
        <w:tc>
          <w:tcPr>
            <w:tcW w:w="1276" w:type="dxa"/>
          </w:tcPr>
          <w:p w14:paraId="60C1F728"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Source</w:t>
            </w:r>
          </w:p>
        </w:tc>
        <w:tc>
          <w:tcPr>
            <w:tcW w:w="5388" w:type="dxa"/>
          </w:tcPr>
          <w:p w14:paraId="0C33A4C2"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Description</w:t>
            </w:r>
          </w:p>
        </w:tc>
      </w:tr>
      <w:tr w:rsidR="00BD2562" w:rsidRPr="00BD2562" w14:paraId="6F93CA3F" w14:textId="77777777" w:rsidTr="005B722A">
        <w:trPr>
          <w:cantSplit/>
          <w:jc w:val="center"/>
        </w:trPr>
        <w:tc>
          <w:tcPr>
            <w:tcW w:w="2547" w:type="dxa"/>
          </w:tcPr>
          <w:p w14:paraId="3CD15C1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affectedObject</w:t>
            </w:r>
          </w:p>
        </w:tc>
        <w:tc>
          <w:tcPr>
            <w:tcW w:w="1276" w:type="dxa"/>
          </w:tcPr>
          <w:p w14:paraId="46C7037F"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MDAF</w:t>
            </w:r>
          </w:p>
        </w:tc>
        <w:tc>
          <w:tcPr>
            <w:tcW w:w="5388" w:type="dxa"/>
          </w:tcPr>
          <w:p w14:paraId="5BDE05DD"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Indication of 5GC NFs where congestion issues occurred or potentially may occur.</w:t>
            </w:r>
          </w:p>
        </w:tc>
      </w:tr>
      <w:tr w:rsidR="00BD2562" w:rsidRPr="00BD2562" w14:paraId="339A6A40" w14:textId="77777777" w:rsidTr="005B722A">
        <w:trPr>
          <w:cantSplit/>
          <w:jc w:val="center"/>
        </w:trPr>
        <w:tc>
          <w:tcPr>
            <w:tcW w:w="2547" w:type="dxa"/>
          </w:tcPr>
          <w:p w14:paraId="13C2C05C"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cPCongestionIssueID</w:t>
            </w:r>
          </w:p>
        </w:tc>
        <w:tc>
          <w:tcPr>
            <w:tcW w:w="1276" w:type="dxa"/>
          </w:tcPr>
          <w:p w14:paraId="315A4B6F"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sz w:val="18"/>
                <w:lang w:eastAsia="en-GB"/>
              </w:rPr>
            </w:pPr>
            <w:r w:rsidRPr="00BD2562">
              <w:rPr>
                <w:rFonts w:ascii="Arial" w:eastAsia="等线" w:hAnsi="Arial"/>
                <w:sz w:val="18"/>
                <w:lang w:eastAsia="en-GB"/>
              </w:rPr>
              <w:t>MDAF</w:t>
            </w:r>
          </w:p>
        </w:tc>
        <w:tc>
          <w:tcPr>
            <w:tcW w:w="5388" w:type="dxa"/>
          </w:tcPr>
          <w:p w14:paraId="700CBC2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This field holds the ID of the control plane congestion issue which is reported.</w:t>
            </w:r>
          </w:p>
        </w:tc>
      </w:tr>
    </w:tbl>
    <w:p w14:paraId="45EAE381" w14:textId="77777777" w:rsidR="00BD2562" w:rsidRPr="00BD2562" w:rsidRDefault="00BD2562" w:rsidP="00BD2562">
      <w:pPr>
        <w:overflowPunct w:val="0"/>
        <w:autoSpaceDE w:val="0"/>
        <w:autoSpaceDN w:val="0"/>
        <w:adjustRightInd w:val="0"/>
        <w:textAlignment w:val="baseline"/>
        <w:rPr>
          <w:rFonts w:eastAsia="等线"/>
          <w:lang w:eastAsia="en-GB"/>
        </w:rPr>
      </w:pPr>
    </w:p>
    <w:p w14:paraId="5F26A5ED" w14:textId="77777777" w:rsidR="00BD2562" w:rsidRPr="00BD2562" w:rsidRDefault="00BD2562" w:rsidP="00BD256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5" w:name="_Toc185597723"/>
      <w:r w:rsidRPr="00BD2562">
        <w:rPr>
          <w:rFonts w:ascii="Arial" w:eastAsia="等线" w:hAnsi="Arial"/>
          <w:sz w:val="28"/>
          <w:lang w:eastAsia="en-GB"/>
        </w:rPr>
        <w:t>6.22.3</w:t>
      </w:r>
      <w:r w:rsidRPr="00BD2562">
        <w:rPr>
          <w:rFonts w:ascii="Arial" w:eastAsia="等线" w:hAnsi="Arial"/>
          <w:sz w:val="28"/>
          <w:lang w:eastAsia="en-GB"/>
        </w:rPr>
        <w:tab/>
        <w:t>Output analytics</w:t>
      </w:r>
      <w:bookmarkEnd w:id="5"/>
    </w:p>
    <w:p w14:paraId="68B85BAC" w14:textId="77777777" w:rsidR="00BD2562" w:rsidRPr="00BD2562" w:rsidRDefault="00BD2562" w:rsidP="00BD2562">
      <w:pPr>
        <w:overflowPunct w:val="0"/>
        <w:autoSpaceDE w:val="0"/>
        <w:autoSpaceDN w:val="0"/>
        <w:adjustRightInd w:val="0"/>
        <w:textAlignment w:val="baseline"/>
        <w:rPr>
          <w:rFonts w:eastAsia="等线"/>
          <w:lang w:eastAsia="en-GB"/>
        </w:rPr>
      </w:pPr>
      <w:r w:rsidRPr="00BD2562">
        <w:rPr>
          <w:rFonts w:eastAsia="等线"/>
          <w:lang w:eastAsia="en-GB"/>
        </w:rPr>
        <w:t>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w:t>
      </w:r>
    </w:p>
    <w:p w14:paraId="03A1C8E1" w14:textId="77777777" w:rsidR="00BD2562" w:rsidRPr="00BD2562" w:rsidRDefault="00BD2562" w:rsidP="00BD2562">
      <w:pPr>
        <w:overflowPunct w:val="0"/>
        <w:autoSpaceDE w:val="0"/>
        <w:autoSpaceDN w:val="0"/>
        <w:adjustRightInd w:val="0"/>
        <w:textAlignment w:val="baseline"/>
        <w:rPr>
          <w:rFonts w:eastAsia="等线"/>
          <w:lang w:eastAsia="en-GB"/>
        </w:rPr>
      </w:pPr>
      <w:r w:rsidRPr="00BD2562">
        <w:rPr>
          <w:rFonts w:eastAsia="等线"/>
          <w:lang w:eastAsia="en-GB"/>
        </w:rPr>
        <w:t>The statistics and predictions are provided with a Validity Period, as defined in clause 6.1.3.</w:t>
      </w:r>
    </w:p>
    <w:p w14:paraId="70A408B9" w14:textId="77777777" w:rsidR="00BD2562" w:rsidRPr="00BD2562" w:rsidRDefault="00BD2562" w:rsidP="00BD2562">
      <w:pPr>
        <w:keepNext/>
        <w:keepLines/>
        <w:overflowPunct w:val="0"/>
        <w:autoSpaceDE w:val="0"/>
        <w:autoSpaceDN w:val="0"/>
        <w:adjustRightInd w:val="0"/>
        <w:spacing w:before="60"/>
        <w:jc w:val="center"/>
        <w:textAlignment w:val="baseline"/>
        <w:rPr>
          <w:rFonts w:ascii="Arial" w:eastAsia="等线" w:hAnsi="Arial"/>
          <w:b/>
          <w:lang w:eastAsia="en-GB"/>
        </w:rPr>
      </w:pPr>
      <w:r w:rsidRPr="00BD2562">
        <w:rPr>
          <w:rFonts w:ascii="Arial" w:eastAsia="等线" w:hAnsi="Arial"/>
          <w:b/>
          <w:lang w:eastAsia="en-GB"/>
        </w:rPr>
        <w:lastRenderedPageBreak/>
        <w:t>Table 6.22.3-1: Signalling storm statistics</w:t>
      </w:r>
    </w:p>
    <w:tbl>
      <w:tblPr>
        <w:tblStyle w:val="af1"/>
        <w:tblW w:w="0" w:type="auto"/>
        <w:jc w:val="center"/>
        <w:tblLayout w:type="fixed"/>
        <w:tblLook w:val="04A0" w:firstRow="1" w:lastRow="0" w:firstColumn="1" w:lastColumn="0" w:noHBand="0" w:noVBand="1"/>
      </w:tblPr>
      <w:tblGrid>
        <w:gridCol w:w="3471"/>
        <w:gridCol w:w="5388"/>
      </w:tblGrid>
      <w:tr w:rsidR="00BD2562" w:rsidRPr="00BD2562" w14:paraId="55037707" w14:textId="77777777" w:rsidTr="005B722A">
        <w:trPr>
          <w:cantSplit/>
          <w:jc w:val="center"/>
        </w:trPr>
        <w:tc>
          <w:tcPr>
            <w:tcW w:w="3471" w:type="dxa"/>
          </w:tcPr>
          <w:p w14:paraId="5FEF88C2"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Information</w:t>
            </w:r>
          </w:p>
        </w:tc>
        <w:tc>
          <w:tcPr>
            <w:tcW w:w="5388" w:type="dxa"/>
          </w:tcPr>
          <w:p w14:paraId="035E5585"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Description</w:t>
            </w:r>
          </w:p>
        </w:tc>
      </w:tr>
      <w:tr w:rsidR="00BD2562" w:rsidRPr="00BD2562" w14:paraId="08F131BC" w14:textId="77777777" w:rsidTr="005B722A">
        <w:trPr>
          <w:cantSplit/>
          <w:jc w:val="center"/>
        </w:trPr>
        <w:tc>
          <w:tcPr>
            <w:tcW w:w="3471" w:type="dxa"/>
          </w:tcPr>
          <w:p w14:paraId="00FA2BBA"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Report (</w:t>
            </w:r>
            <w:proofErr w:type="gramStart"/>
            <w:r w:rsidRPr="00BD2562">
              <w:rPr>
                <w:rFonts w:ascii="Arial" w:eastAsia="等线" w:hAnsi="Arial"/>
                <w:sz w:val="18"/>
                <w:lang w:eastAsia="en-GB"/>
              </w:rPr>
              <w:t>1..</w:t>
            </w:r>
            <w:proofErr w:type="gramEnd"/>
            <w:r w:rsidRPr="00BD2562">
              <w:rPr>
                <w:rFonts w:ascii="Arial" w:eastAsia="等线" w:hAnsi="Arial"/>
                <w:sz w:val="18"/>
                <w:lang w:eastAsia="en-GB"/>
              </w:rPr>
              <w:t>max)</w:t>
            </w:r>
          </w:p>
        </w:tc>
        <w:tc>
          <w:tcPr>
            <w:tcW w:w="5388" w:type="dxa"/>
          </w:tcPr>
          <w:p w14:paraId="186C2C6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List of observed signalling storm statistics.</w:t>
            </w:r>
          </w:p>
        </w:tc>
      </w:tr>
      <w:tr w:rsidR="00BD2562" w:rsidRPr="00BD2562" w14:paraId="2E65640A" w14:textId="77777777" w:rsidTr="005B722A">
        <w:trPr>
          <w:cantSplit/>
          <w:jc w:val="center"/>
        </w:trPr>
        <w:tc>
          <w:tcPr>
            <w:tcW w:w="3471" w:type="dxa"/>
          </w:tcPr>
          <w:p w14:paraId="280DBA00"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Target NF ID/SCP ID</w:t>
            </w:r>
          </w:p>
        </w:tc>
        <w:tc>
          <w:tcPr>
            <w:tcW w:w="5388" w:type="dxa"/>
          </w:tcPr>
          <w:p w14:paraId="31A552C7"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 list of impacted NFs/SCPs of signalling storm detected by NWDAF.</w:t>
            </w:r>
          </w:p>
        </w:tc>
      </w:tr>
      <w:tr w:rsidR="00BD2562" w:rsidRPr="00BD2562" w14:paraId="1BFB714D" w14:textId="77777777" w:rsidTr="005B722A">
        <w:trPr>
          <w:cantSplit/>
          <w:jc w:val="center"/>
        </w:trPr>
        <w:tc>
          <w:tcPr>
            <w:tcW w:w="3471" w:type="dxa"/>
          </w:tcPr>
          <w:p w14:paraId="02BB9742" w14:textId="6795A55F"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 xml:space="preserve">&gt; Cause </w:t>
            </w:r>
            <w:ins w:id="6" w:author="China Telecom" w:date="2025-01-08T10:59:00Z" w16du:dateUtc="2025-01-08T02:59:00Z">
              <w:r w:rsidR="00617A98">
                <w:rPr>
                  <w:rFonts w:ascii="Arial" w:eastAsia="等线" w:hAnsi="Arial" w:hint="eastAsia"/>
                  <w:sz w:val="18"/>
                  <w:lang w:eastAsia="zh-CN"/>
                </w:rPr>
                <w:t xml:space="preserve">ID </w:t>
              </w:r>
            </w:ins>
            <w:r w:rsidRPr="00BD2562">
              <w:rPr>
                <w:rFonts w:ascii="Arial" w:eastAsia="等线" w:hAnsi="Arial"/>
                <w:sz w:val="18"/>
                <w:lang w:eastAsia="en-GB"/>
              </w:rPr>
              <w:t>of the signalling storm</w:t>
            </w:r>
          </w:p>
        </w:tc>
        <w:tc>
          <w:tcPr>
            <w:tcW w:w="5388" w:type="dxa"/>
          </w:tcPr>
          <w:p w14:paraId="71A682F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The potential cause of abnormal level of signalling (i.e. massive signalling from UE or NF abnormal signalling).</w:t>
            </w:r>
          </w:p>
        </w:tc>
      </w:tr>
      <w:tr w:rsidR="00BD2562" w:rsidRPr="00BD2562" w14:paraId="74E21DA4" w14:textId="77777777" w:rsidTr="005B722A">
        <w:trPr>
          <w:cantSplit/>
          <w:jc w:val="center"/>
        </w:trPr>
        <w:tc>
          <w:tcPr>
            <w:tcW w:w="3471" w:type="dxa"/>
          </w:tcPr>
          <w:p w14:paraId="183659E3"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Source UE/NF</w:t>
            </w:r>
          </w:p>
        </w:tc>
        <w:tc>
          <w:tcPr>
            <w:tcW w:w="5388" w:type="dxa"/>
          </w:tcPr>
          <w:p w14:paraId="782314C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 UE or a group of UEs or several groups of UEs identified by internal Group ID or SUPI or SUPI range, or a list of NFs which cause the signalling storm.</w:t>
            </w:r>
          </w:p>
        </w:tc>
      </w:tr>
      <w:tr w:rsidR="00BD2562" w:rsidRPr="00BD2562" w14:paraId="240875F6" w14:textId="77777777" w:rsidTr="005B722A">
        <w:trPr>
          <w:cantSplit/>
          <w:jc w:val="center"/>
        </w:trPr>
        <w:tc>
          <w:tcPr>
            <w:tcW w:w="3471" w:type="dxa"/>
          </w:tcPr>
          <w:p w14:paraId="219811B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OPTIONAL Time slot entry (</w:t>
            </w:r>
            <w:proofErr w:type="gramStart"/>
            <w:r w:rsidRPr="00BD2562">
              <w:rPr>
                <w:rFonts w:ascii="Arial" w:eastAsia="等线" w:hAnsi="Arial"/>
                <w:sz w:val="18"/>
                <w:lang w:eastAsia="en-GB"/>
              </w:rPr>
              <w:t>1..</w:t>
            </w:r>
            <w:proofErr w:type="gramEnd"/>
            <w:r w:rsidRPr="00BD2562">
              <w:rPr>
                <w:rFonts w:ascii="Arial" w:eastAsia="等线" w:hAnsi="Arial"/>
                <w:sz w:val="18"/>
                <w:lang w:eastAsia="en-GB"/>
              </w:rPr>
              <w:t>max)</w:t>
            </w:r>
          </w:p>
        </w:tc>
        <w:tc>
          <w:tcPr>
            <w:tcW w:w="5388" w:type="dxa"/>
          </w:tcPr>
          <w:p w14:paraId="61EB898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List of time slots during the Analytics target period.</w:t>
            </w:r>
          </w:p>
        </w:tc>
      </w:tr>
      <w:tr w:rsidR="00BD2562" w:rsidRPr="00BD2562" w14:paraId="2FC3A361" w14:textId="77777777" w:rsidTr="005B722A">
        <w:trPr>
          <w:cantSplit/>
          <w:jc w:val="center"/>
        </w:trPr>
        <w:tc>
          <w:tcPr>
            <w:tcW w:w="3471" w:type="dxa"/>
          </w:tcPr>
          <w:p w14:paraId="73A21763"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Time slot start</w:t>
            </w:r>
          </w:p>
        </w:tc>
        <w:tc>
          <w:tcPr>
            <w:tcW w:w="5388" w:type="dxa"/>
          </w:tcPr>
          <w:p w14:paraId="2C68139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Time slot start within the Analytics target period.</w:t>
            </w:r>
          </w:p>
        </w:tc>
      </w:tr>
      <w:tr w:rsidR="00BD2562" w:rsidRPr="00BD2562" w14:paraId="55E07120" w14:textId="77777777" w:rsidTr="005B722A">
        <w:trPr>
          <w:cantSplit/>
          <w:jc w:val="center"/>
        </w:trPr>
        <w:tc>
          <w:tcPr>
            <w:tcW w:w="3471" w:type="dxa"/>
          </w:tcPr>
          <w:p w14:paraId="7F5F83D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Duration</w:t>
            </w:r>
          </w:p>
        </w:tc>
        <w:tc>
          <w:tcPr>
            <w:tcW w:w="5388" w:type="dxa"/>
          </w:tcPr>
          <w:p w14:paraId="0E51095A"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Duration of the time slot. If a Temporal granularity size was provided in the request or subscription, the Duration is greater than or equal to the Temporal granularity size.</w:t>
            </w:r>
          </w:p>
        </w:tc>
      </w:tr>
      <w:tr w:rsidR="00BD2562" w:rsidRPr="00BD2562" w14:paraId="5044FA82" w14:textId="77777777" w:rsidTr="005B722A">
        <w:trPr>
          <w:cantSplit/>
          <w:jc w:val="center"/>
        </w:trPr>
        <w:tc>
          <w:tcPr>
            <w:tcW w:w="3471" w:type="dxa"/>
          </w:tcPr>
          <w:p w14:paraId="1E60B1A4"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Received Signalling Analytics</w:t>
            </w:r>
          </w:p>
        </w:tc>
        <w:tc>
          <w:tcPr>
            <w:tcW w:w="5388" w:type="dxa"/>
          </w:tcPr>
          <w:p w14:paraId="7E8BB25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Information of signalling received by the target NF(s).</w:t>
            </w:r>
          </w:p>
        </w:tc>
      </w:tr>
      <w:tr w:rsidR="00BD2562" w:rsidRPr="00BD2562" w14:paraId="43FA84FC" w14:textId="77777777" w:rsidTr="005B722A">
        <w:trPr>
          <w:cantSplit/>
          <w:jc w:val="center"/>
        </w:trPr>
        <w:tc>
          <w:tcPr>
            <w:tcW w:w="3471" w:type="dxa"/>
          </w:tcPr>
          <w:p w14:paraId="014B3DD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b/>
              <w:t>&gt;&gt;&gt; Total number of received signalling</w:t>
            </w:r>
          </w:p>
        </w:tc>
        <w:tc>
          <w:tcPr>
            <w:tcW w:w="5388" w:type="dxa"/>
          </w:tcPr>
          <w:p w14:paraId="3E906188"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Indicates the statistics on the number of signalling messages received by the target NF(s) in the time slot.</w:t>
            </w:r>
          </w:p>
        </w:tc>
      </w:tr>
      <w:tr w:rsidR="00BD2562" w:rsidRPr="00BD2562" w14:paraId="00B25894" w14:textId="77777777" w:rsidTr="005B722A">
        <w:trPr>
          <w:cantSplit/>
          <w:jc w:val="center"/>
        </w:trPr>
        <w:tc>
          <w:tcPr>
            <w:tcW w:w="3471" w:type="dxa"/>
          </w:tcPr>
          <w:p w14:paraId="7CCC900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b/>
              <w:t>&gt;&gt;&gt; Growth rate of received signalling</w:t>
            </w:r>
          </w:p>
        </w:tc>
        <w:tc>
          <w:tcPr>
            <w:tcW w:w="5388" w:type="dxa"/>
          </w:tcPr>
          <w:p w14:paraId="4EBE96F7"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Difference between the number of signalling messages received by the NF in the time slot and the number of signalling messages received by the target NF(s) in the previous time slot.</w:t>
            </w:r>
          </w:p>
        </w:tc>
      </w:tr>
      <w:tr w:rsidR="00BD2562" w:rsidRPr="00BD2562" w14:paraId="7E9C98CD" w14:textId="77777777" w:rsidTr="005B722A">
        <w:trPr>
          <w:cantSplit/>
          <w:jc w:val="center"/>
        </w:trPr>
        <w:tc>
          <w:tcPr>
            <w:tcW w:w="3471" w:type="dxa"/>
          </w:tcPr>
          <w:p w14:paraId="54FCC6E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b/>
              <w:t>&gt;&gt;&gt; Signalling analytics of UE</w:t>
            </w:r>
          </w:p>
        </w:tc>
        <w:tc>
          <w:tcPr>
            <w:tcW w:w="5388" w:type="dxa"/>
          </w:tcPr>
          <w:p w14:paraId="0066B0E3"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Indicates the statistics on the number of signalling messages received from UEs within the time slot (NOTE 1).</w:t>
            </w:r>
          </w:p>
        </w:tc>
      </w:tr>
      <w:tr w:rsidR="00BD2562" w:rsidRPr="00BD2562" w14:paraId="52046984" w14:textId="77777777" w:rsidTr="005B722A">
        <w:trPr>
          <w:cantSplit/>
          <w:jc w:val="center"/>
        </w:trPr>
        <w:tc>
          <w:tcPr>
            <w:tcW w:w="3471" w:type="dxa"/>
          </w:tcPr>
          <w:p w14:paraId="589EF45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OPTIONAL Timer List</w:t>
            </w:r>
          </w:p>
        </w:tc>
        <w:tc>
          <w:tcPr>
            <w:tcW w:w="5388" w:type="dxa"/>
          </w:tcPr>
          <w:p w14:paraId="6510D69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The list of timer information per source UE(s) (NOTE 1).</w:t>
            </w:r>
          </w:p>
        </w:tc>
      </w:tr>
      <w:tr w:rsidR="00BD2562" w:rsidRPr="00BD2562" w14:paraId="780A266D" w14:textId="77777777" w:rsidTr="005B722A">
        <w:trPr>
          <w:cantSplit/>
          <w:jc w:val="center"/>
        </w:trPr>
        <w:tc>
          <w:tcPr>
            <w:tcW w:w="3471" w:type="dxa"/>
          </w:tcPr>
          <w:p w14:paraId="0E50DBED"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Type of timer</w:t>
            </w:r>
          </w:p>
        </w:tc>
        <w:tc>
          <w:tcPr>
            <w:tcW w:w="5388" w:type="dxa"/>
          </w:tcPr>
          <w:p w14:paraId="4F11C6F3"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The type of timer which has been set.</w:t>
            </w:r>
          </w:p>
        </w:tc>
      </w:tr>
      <w:tr w:rsidR="00BD2562" w:rsidRPr="00BD2562" w14:paraId="59C6864B" w14:textId="77777777" w:rsidTr="005B722A">
        <w:trPr>
          <w:cantSplit/>
          <w:jc w:val="center"/>
        </w:trPr>
        <w:tc>
          <w:tcPr>
            <w:tcW w:w="3471" w:type="dxa"/>
          </w:tcPr>
          <w:p w14:paraId="38710EBF"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Timer duration</w:t>
            </w:r>
          </w:p>
        </w:tc>
        <w:tc>
          <w:tcPr>
            <w:tcW w:w="5388" w:type="dxa"/>
          </w:tcPr>
          <w:p w14:paraId="644F85A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The timer duration that has be selected for the source UE(s).</w:t>
            </w:r>
          </w:p>
        </w:tc>
      </w:tr>
      <w:tr w:rsidR="00BD2562" w:rsidRPr="00BD2562" w14:paraId="12463DC8" w14:textId="77777777" w:rsidTr="005B722A">
        <w:trPr>
          <w:cantSplit/>
          <w:jc w:val="center"/>
        </w:trPr>
        <w:tc>
          <w:tcPr>
            <w:tcW w:w="8859" w:type="dxa"/>
            <w:gridSpan w:val="2"/>
          </w:tcPr>
          <w:p w14:paraId="301AE169" w14:textId="770FC4EA" w:rsidR="00BD2562" w:rsidRPr="00BD2562" w:rsidRDefault="00BD2562" w:rsidP="00BD256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D2562">
              <w:rPr>
                <w:rFonts w:ascii="Arial" w:eastAsia="等线" w:hAnsi="Arial"/>
                <w:sz w:val="18"/>
                <w:lang w:eastAsia="en-GB"/>
              </w:rPr>
              <w:t>NOTE 1:</w:t>
            </w:r>
            <w:r w:rsidRPr="00BD2562">
              <w:rPr>
                <w:rFonts w:ascii="Arial" w:eastAsia="等线" w:hAnsi="Arial"/>
                <w:sz w:val="18"/>
                <w:lang w:eastAsia="en-GB"/>
              </w:rPr>
              <w:tab/>
              <w:t xml:space="preserve">Only available when Cause </w:t>
            </w:r>
            <w:ins w:id="7" w:author="China Telecom" w:date="2025-01-08T10:59:00Z" w16du:dateUtc="2025-01-08T02:59:00Z">
              <w:r w:rsidR="00617A98">
                <w:rPr>
                  <w:rFonts w:ascii="Arial" w:eastAsia="等线" w:hAnsi="Arial" w:hint="eastAsia"/>
                  <w:sz w:val="18"/>
                  <w:lang w:eastAsia="zh-CN"/>
                </w:rPr>
                <w:t xml:space="preserve">ID </w:t>
              </w:r>
            </w:ins>
            <w:r w:rsidRPr="00BD2562">
              <w:rPr>
                <w:rFonts w:ascii="Arial" w:eastAsia="等线" w:hAnsi="Arial"/>
                <w:sz w:val="18"/>
                <w:lang w:eastAsia="en-GB"/>
              </w:rPr>
              <w:t>of signalling storm is massive signalling from UEs, and there exists Source UE(s).</w:t>
            </w:r>
          </w:p>
        </w:tc>
      </w:tr>
    </w:tbl>
    <w:p w14:paraId="2BBCE3D2" w14:textId="77777777" w:rsidR="00BD2562" w:rsidRPr="00BD2562" w:rsidRDefault="00BD2562" w:rsidP="00BD2562">
      <w:pPr>
        <w:overflowPunct w:val="0"/>
        <w:autoSpaceDE w:val="0"/>
        <w:autoSpaceDN w:val="0"/>
        <w:adjustRightInd w:val="0"/>
        <w:textAlignment w:val="baseline"/>
        <w:rPr>
          <w:rFonts w:eastAsia="等线"/>
          <w:lang w:eastAsia="en-GB"/>
        </w:rPr>
      </w:pPr>
    </w:p>
    <w:p w14:paraId="087CB1AE" w14:textId="77777777" w:rsidR="00BD2562" w:rsidRPr="00BD2562" w:rsidRDefault="00BD2562" w:rsidP="00BD2562">
      <w:pPr>
        <w:keepNext/>
        <w:keepLines/>
        <w:overflowPunct w:val="0"/>
        <w:autoSpaceDE w:val="0"/>
        <w:autoSpaceDN w:val="0"/>
        <w:adjustRightInd w:val="0"/>
        <w:spacing w:before="60"/>
        <w:jc w:val="center"/>
        <w:textAlignment w:val="baseline"/>
        <w:rPr>
          <w:rFonts w:ascii="Arial" w:eastAsia="等线" w:hAnsi="Arial"/>
          <w:b/>
          <w:lang w:eastAsia="en-GB"/>
        </w:rPr>
      </w:pPr>
      <w:r w:rsidRPr="00BD2562">
        <w:rPr>
          <w:rFonts w:ascii="Arial" w:eastAsia="等线" w:hAnsi="Arial"/>
          <w:b/>
          <w:lang w:eastAsia="en-GB"/>
        </w:rPr>
        <w:lastRenderedPageBreak/>
        <w:t>Table 6.22.3-2: Signalling storm predictions</w:t>
      </w:r>
    </w:p>
    <w:tbl>
      <w:tblPr>
        <w:tblStyle w:val="af1"/>
        <w:tblW w:w="0" w:type="auto"/>
        <w:jc w:val="center"/>
        <w:tblLayout w:type="fixed"/>
        <w:tblLook w:val="04A0" w:firstRow="1" w:lastRow="0" w:firstColumn="1" w:lastColumn="0" w:noHBand="0" w:noVBand="1"/>
      </w:tblPr>
      <w:tblGrid>
        <w:gridCol w:w="3507"/>
        <w:gridCol w:w="5388"/>
      </w:tblGrid>
      <w:tr w:rsidR="00BD2562" w:rsidRPr="00BD2562" w14:paraId="47A3E1C7" w14:textId="77777777" w:rsidTr="005B722A">
        <w:trPr>
          <w:cantSplit/>
          <w:jc w:val="center"/>
        </w:trPr>
        <w:tc>
          <w:tcPr>
            <w:tcW w:w="3507" w:type="dxa"/>
          </w:tcPr>
          <w:p w14:paraId="32B91124"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Information</w:t>
            </w:r>
          </w:p>
        </w:tc>
        <w:tc>
          <w:tcPr>
            <w:tcW w:w="5388" w:type="dxa"/>
          </w:tcPr>
          <w:p w14:paraId="00D35D03"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Description</w:t>
            </w:r>
          </w:p>
        </w:tc>
      </w:tr>
      <w:tr w:rsidR="00BD2562" w:rsidRPr="00BD2562" w14:paraId="32EB587D" w14:textId="77777777" w:rsidTr="005B722A">
        <w:trPr>
          <w:cantSplit/>
          <w:jc w:val="center"/>
        </w:trPr>
        <w:tc>
          <w:tcPr>
            <w:tcW w:w="3507" w:type="dxa"/>
          </w:tcPr>
          <w:p w14:paraId="75197724"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Report (</w:t>
            </w:r>
            <w:proofErr w:type="gramStart"/>
            <w:r w:rsidRPr="00BD2562">
              <w:rPr>
                <w:rFonts w:ascii="Arial" w:eastAsia="等线" w:hAnsi="Arial"/>
                <w:sz w:val="18"/>
                <w:lang w:eastAsia="en-GB"/>
              </w:rPr>
              <w:t>1..</w:t>
            </w:r>
            <w:proofErr w:type="gramEnd"/>
            <w:r w:rsidRPr="00BD2562">
              <w:rPr>
                <w:rFonts w:ascii="Arial" w:eastAsia="等线" w:hAnsi="Arial"/>
                <w:sz w:val="18"/>
                <w:lang w:eastAsia="en-GB"/>
              </w:rPr>
              <w:t>max)</w:t>
            </w:r>
          </w:p>
        </w:tc>
        <w:tc>
          <w:tcPr>
            <w:tcW w:w="5388" w:type="dxa"/>
          </w:tcPr>
          <w:p w14:paraId="6CFCA24D"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List of predicted signalling storm analytics.</w:t>
            </w:r>
          </w:p>
        </w:tc>
      </w:tr>
      <w:tr w:rsidR="00BD2562" w:rsidRPr="00BD2562" w14:paraId="53E5E2BD" w14:textId="77777777" w:rsidTr="005B722A">
        <w:trPr>
          <w:cantSplit/>
          <w:jc w:val="center"/>
        </w:trPr>
        <w:tc>
          <w:tcPr>
            <w:tcW w:w="3507" w:type="dxa"/>
          </w:tcPr>
          <w:p w14:paraId="09AE784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Target NF ID/SCP ID</w:t>
            </w:r>
          </w:p>
        </w:tc>
        <w:tc>
          <w:tcPr>
            <w:tcW w:w="5388" w:type="dxa"/>
          </w:tcPr>
          <w:p w14:paraId="0548C623"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 list of impacted NFs/SCPs signalling storm predicted by NWDAF.</w:t>
            </w:r>
          </w:p>
        </w:tc>
      </w:tr>
      <w:tr w:rsidR="00BD2562" w:rsidRPr="00BD2562" w14:paraId="15568B74" w14:textId="77777777" w:rsidTr="005B722A">
        <w:trPr>
          <w:cantSplit/>
          <w:jc w:val="center"/>
        </w:trPr>
        <w:tc>
          <w:tcPr>
            <w:tcW w:w="3507" w:type="dxa"/>
          </w:tcPr>
          <w:p w14:paraId="35384514" w14:textId="094EC51C"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Cause</w:t>
            </w:r>
            <w:ins w:id="8" w:author="China Telecom" w:date="2025-01-08T11:00:00Z" w16du:dateUtc="2025-01-08T03:00:00Z">
              <w:r w:rsidR="00617A98">
                <w:rPr>
                  <w:rFonts w:ascii="Arial" w:eastAsia="等线" w:hAnsi="Arial" w:hint="eastAsia"/>
                  <w:sz w:val="18"/>
                  <w:lang w:eastAsia="zh-CN"/>
                </w:rPr>
                <w:t xml:space="preserve"> ID</w:t>
              </w:r>
            </w:ins>
            <w:r w:rsidRPr="00BD2562">
              <w:rPr>
                <w:rFonts w:ascii="Arial" w:eastAsia="等线" w:hAnsi="Arial"/>
                <w:sz w:val="18"/>
                <w:lang w:eastAsia="en-GB"/>
              </w:rPr>
              <w:t xml:space="preserve"> of the signalling storm</w:t>
            </w:r>
          </w:p>
        </w:tc>
        <w:tc>
          <w:tcPr>
            <w:tcW w:w="5388" w:type="dxa"/>
          </w:tcPr>
          <w:p w14:paraId="4ABED0A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The potential cause of abnormal level of signalling (i.e. massive signalling from UE or NF abnormal signalling).</w:t>
            </w:r>
          </w:p>
        </w:tc>
      </w:tr>
      <w:tr w:rsidR="00BD2562" w:rsidRPr="00BD2562" w14:paraId="01A44249" w14:textId="77777777" w:rsidTr="005B722A">
        <w:trPr>
          <w:cantSplit/>
          <w:jc w:val="center"/>
        </w:trPr>
        <w:tc>
          <w:tcPr>
            <w:tcW w:w="3507" w:type="dxa"/>
          </w:tcPr>
          <w:p w14:paraId="3430A840"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Source UE/NF</w:t>
            </w:r>
          </w:p>
        </w:tc>
        <w:tc>
          <w:tcPr>
            <w:tcW w:w="5388" w:type="dxa"/>
          </w:tcPr>
          <w:p w14:paraId="49B36130"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 UE or a group of UEs or several groups of UEs identified by internal Group ID or SUPI or SUPI range, or a list of NFs which cause the signalling storm.</w:t>
            </w:r>
          </w:p>
        </w:tc>
      </w:tr>
      <w:tr w:rsidR="00BD2562" w:rsidRPr="00BD2562" w14:paraId="15861845" w14:textId="77777777" w:rsidTr="005B722A">
        <w:trPr>
          <w:cantSplit/>
          <w:jc w:val="center"/>
        </w:trPr>
        <w:tc>
          <w:tcPr>
            <w:tcW w:w="3507" w:type="dxa"/>
          </w:tcPr>
          <w:p w14:paraId="158FA7D0"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OPTIONAL Time slot entry (</w:t>
            </w:r>
            <w:proofErr w:type="gramStart"/>
            <w:r w:rsidRPr="00BD2562">
              <w:rPr>
                <w:rFonts w:ascii="Arial" w:eastAsia="等线" w:hAnsi="Arial"/>
                <w:sz w:val="18"/>
                <w:lang w:eastAsia="en-GB"/>
              </w:rPr>
              <w:t>1..</w:t>
            </w:r>
            <w:proofErr w:type="gramEnd"/>
            <w:r w:rsidRPr="00BD2562">
              <w:rPr>
                <w:rFonts w:ascii="Arial" w:eastAsia="等线" w:hAnsi="Arial"/>
                <w:sz w:val="18"/>
                <w:lang w:eastAsia="en-GB"/>
              </w:rPr>
              <w:t>max)</w:t>
            </w:r>
          </w:p>
        </w:tc>
        <w:tc>
          <w:tcPr>
            <w:tcW w:w="5388" w:type="dxa"/>
          </w:tcPr>
          <w:p w14:paraId="4325A05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List of time slots during the Analytics target period.</w:t>
            </w:r>
          </w:p>
        </w:tc>
      </w:tr>
      <w:tr w:rsidR="00BD2562" w:rsidRPr="00BD2562" w14:paraId="7D1D9D00" w14:textId="77777777" w:rsidTr="005B722A">
        <w:trPr>
          <w:cantSplit/>
          <w:jc w:val="center"/>
        </w:trPr>
        <w:tc>
          <w:tcPr>
            <w:tcW w:w="3507" w:type="dxa"/>
          </w:tcPr>
          <w:p w14:paraId="545DD04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Time slot start</w:t>
            </w:r>
          </w:p>
        </w:tc>
        <w:tc>
          <w:tcPr>
            <w:tcW w:w="5388" w:type="dxa"/>
          </w:tcPr>
          <w:p w14:paraId="2E0B288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Time slot start within the Analytics target period.</w:t>
            </w:r>
          </w:p>
        </w:tc>
      </w:tr>
      <w:tr w:rsidR="00BD2562" w:rsidRPr="00BD2562" w14:paraId="199DD784" w14:textId="77777777" w:rsidTr="005B722A">
        <w:trPr>
          <w:cantSplit/>
          <w:jc w:val="center"/>
        </w:trPr>
        <w:tc>
          <w:tcPr>
            <w:tcW w:w="3507" w:type="dxa"/>
          </w:tcPr>
          <w:p w14:paraId="741CF56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Duration</w:t>
            </w:r>
          </w:p>
        </w:tc>
        <w:tc>
          <w:tcPr>
            <w:tcW w:w="5388" w:type="dxa"/>
          </w:tcPr>
          <w:p w14:paraId="160003C8"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Duration of the time slot. If a Temporal granularity size was provided in the request or subscription, the Duration is greater than or equal to the Temporal granularity size.</w:t>
            </w:r>
          </w:p>
        </w:tc>
      </w:tr>
      <w:tr w:rsidR="00BD2562" w:rsidRPr="00BD2562" w14:paraId="04CFD26C" w14:textId="77777777" w:rsidTr="005B722A">
        <w:trPr>
          <w:cantSplit/>
          <w:jc w:val="center"/>
        </w:trPr>
        <w:tc>
          <w:tcPr>
            <w:tcW w:w="3507" w:type="dxa"/>
          </w:tcPr>
          <w:p w14:paraId="57619DD8"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Reference point</w:t>
            </w:r>
          </w:p>
        </w:tc>
        <w:tc>
          <w:tcPr>
            <w:tcW w:w="5388" w:type="dxa"/>
          </w:tcPr>
          <w:p w14:paraId="56F15ED4"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The information of the reference point impacted. (e.g. N1, N2)</w:t>
            </w:r>
          </w:p>
        </w:tc>
      </w:tr>
      <w:tr w:rsidR="00BD2562" w:rsidRPr="00BD2562" w14:paraId="197CE095" w14:textId="77777777" w:rsidTr="005B722A">
        <w:trPr>
          <w:cantSplit/>
          <w:jc w:val="center"/>
        </w:trPr>
        <w:tc>
          <w:tcPr>
            <w:tcW w:w="3507" w:type="dxa"/>
          </w:tcPr>
          <w:p w14:paraId="33C81FD3"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Service operation(s)</w:t>
            </w:r>
          </w:p>
        </w:tc>
        <w:tc>
          <w:tcPr>
            <w:tcW w:w="5388" w:type="dxa"/>
          </w:tcPr>
          <w:p w14:paraId="1F79AA0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The information of the service operation(s) impacted. (e.g. Namf_</w:t>
            </w:r>
            <w:proofErr w:type="gramStart"/>
            <w:r w:rsidRPr="00BD2562">
              <w:rPr>
                <w:rFonts w:ascii="Arial" w:eastAsia="等线" w:hAnsi="Arial"/>
                <w:sz w:val="18"/>
                <w:lang w:eastAsia="en-GB"/>
              </w:rPr>
              <w:t>Communication(</w:t>
            </w:r>
            <w:proofErr w:type="gramEnd"/>
            <w:r w:rsidRPr="00BD2562">
              <w:rPr>
                <w:rFonts w:ascii="Arial" w:eastAsia="等线" w:hAnsi="Arial"/>
                <w:sz w:val="18"/>
                <w:lang w:eastAsia="en-GB"/>
              </w:rPr>
              <w:t>UEContextTransfer), Nsmf_PDUSession(UpdateSMContext)).</w:t>
            </w:r>
          </w:p>
        </w:tc>
      </w:tr>
      <w:tr w:rsidR="00BD2562" w:rsidRPr="00BD2562" w14:paraId="43820D97" w14:textId="77777777" w:rsidTr="005B722A">
        <w:trPr>
          <w:cantSplit/>
          <w:jc w:val="center"/>
        </w:trPr>
        <w:tc>
          <w:tcPr>
            <w:tcW w:w="3507" w:type="dxa"/>
          </w:tcPr>
          <w:p w14:paraId="66C06847"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Received Signalling Analytics</w:t>
            </w:r>
          </w:p>
        </w:tc>
        <w:tc>
          <w:tcPr>
            <w:tcW w:w="5388" w:type="dxa"/>
          </w:tcPr>
          <w:p w14:paraId="7E6D55D0"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Information of signalling received by the target NF(s).</w:t>
            </w:r>
          </w:p>
        </w:tc>
      </w:tr>
      <w:tr w:rsidR="00BD2562" w:rsidRPr="00BD2562" w14:paraId="7810E196" w14:textId="77777777" w:rsidTr="005B722A">
        <w:trPr>
          <w:cantSplit/>
          <w:jc w:val="center"/>
        </w:trPr>
        <w:tc>
          <w:tcPr>
            <w:tcW w:w="3507" w:type="dxa"/>
          </w:tcPr>
          <w:p w14:paraId="6F502B9A"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b/>
              <w:t>&gt;&gt;&gt; Received number of signalling</w:t>
            </w:r>
          </w:p>
        </w:tc>
        <w:tc>
          <w:tcPr>
            <w:tcW w:w="5388" w:type="dxa"/>
          </w:tcPr>
          <w:p w14:paraId="71A5934D"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Received number of signalling of the specific signalling type.</w:t>
            </w:r>
          </w:p>
        </w:tc>
      </w:tr>
      <w:tr w:rsidR="00BD2562" w:rsidRPr="00BD2562" w14:paraId="0F4C3911" w14:textId="77777777" w:rsidTr="005B722A">
        <w:trPr>
          <w:cantSplit/>
          <w:jc w:val="center"/>
        </w:trPr>
        <w:tc>
          <w:tcPr>
            <w:tcW w:w="3507" w:type="dxa"/>
          </w:tcPr>
          <w:p w14:paraId="3AAB37FF"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b/>
              <w:t>&gt;&gt;&gt; Growth rate of received signalling</w:t>
            </w:r>
          </w:p>
        </w:tc>
        <w:tc>
          <w:tcPr>
            <w:tcW w:w="5388" w:type="dxa"/>
          </w:tcPr>
          <w:p w14:paraId="558FF8E4"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Difference between the number of signalling messages received by the NF in the time slot and the number of signalling messages received by the target NF(s) in the previous time slot.</w:t>
            </w:r>
          </w:p>
        </w:tc>
      </w:tr>
      <w:tr w:rsidR="00BD2562" w:rsidRPr="00BD2562" w14:paraId="1FFB1FCA" w14:textId="77777777" w:rsidTr="005B722A">
        <w:trPr>
          <w:cantSplit/>
          <w:jc w:val="center"/>
        </w:trPr>
        <w:tc>
          <w:tcPr>
            <w:tcW w:w="3507" w:type="dxa"/>
          </w:tcPr>
          <w:p w14:paraId="7A360CC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b/>
              <w:t>&gt;&gt;&gt; Signalling analytics of UE</w:t>
            </w:r>
          </w:p>
        </w:tc>
        <w:tc>
          <w:tcPr>
            <w:tcW w:w="5388" w:type="dxa"/>
          </w:tcPr>
          <w:p w14:paraId="069512B3"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Indicates the statistics on the number of signalling messages received from UEs within the time slot (NOTE 1).</w:t>
            </w:r>
          </w:p>
        </w:tc>
      </w:tr>
      <w:tr w:rsidR="00BD2562" w:rsidRPr="00BD2562" w14:paraId="621C3F8F" w14:textId="77777777" w:rsidTr="005B722A">
        <w:trPr>
          <w:cantSplit/>
          <w:jc w:val="center"/>
        </w:trPr>
        <w:tc>
          <w:tcPr>
            <w:tcW w:w="3507" w:type="dxa"/>
          </w:tcPr>
          <w:p w14:paraId="7FFF5C2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OPTIONAL Timer List</w:t>
            </w:r>
          </w:p>
        </w:tc>
        <w:tc>
          <w:tcPr>
            <w:tcW w:w="5388" w:type="dxa"/>
          </w:tcPr>
          <w:p w14:paraId="027F20DC"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The list of timer information per Source UE(s) (NOTE 1).</w:t>
            </w:r>
          </w:p>
        </w:tc>
      </w:tr>
      <w:tr w:rsidR="00BD2562" w:rsidRPr="00BD2562" w14:paraId="430D5D01" w14:textId="77777777" w:rsidTr="005B722A">
        <w:trPr>
          <w:cantSplit/>
          <w:jc w:val="center"/>
        </w:trPr>
        <w:tc>
          <w:tcPr>
            <w:tcW w:w="3507" w:type="dxa"/>
          </w:tcPr>
          <w:p w14:paraId="70BF2E29"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Type of timer</w:t>
            </w:r>
          </w:p>
        </w:tc>
        <w:tc>
          <w:tcPr>
            <w:tcW w:w="5388" w:type="dxa"/>
          </w:tcPr>
          <w:p w14:paraId="715ACA3C"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The type of timer.</w:t>
            </w:r>
          </w:p>
        </w:tc>
      </w:tr>
      <w:tr w:rsidR="00BD2562" w:rsidRPr="00BD2562" w14:paraId="22C9FD88" w14:textId="77777777" w:rsidTr="005B722A">
        <w:trPr>
          <w:cantSplit/>
          <w:jc w:val="center"/>
        </w:trPr>
        <w:tc>
          <w:tcPr>
            <w:tcW w:w="3507" w:type="dxa"/>
          </w:tcPr>
          <w:p w14:paraId="72B5B6E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&gt;&gt; Timer duration</w:t>
            </w:r>
          </w:p>
        </w:tc>
        <w:tc>
          <w:tcPr>
            <w:tcW w:w="5388" w:type="dxa"/>
          </w:tcPr>
          <w:p w14:paraId="4037411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The timer duration that commonly is selected for the Source UE(s).</w:t>
            </w:r>
          </w:p>
        </w:tc>
      </w:tr>
      <w:tr w:rsidR="00BD2562" w:rsidRPr="00BD2562" w14:paraId="09E24562" w14:textId="77777777" w:rsidTr="005B722A">
        <w:trPr>
          <w:cantSplit/>
          <w:jc w:val="center"/>
        </w:trPr>
        <w:tc>
          <w:tcPr>
            <w:tcW w:w="3507" w:type="dxa"/>
          </w:tcPr>
          <w:p w14:paraId="3A1017E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Priority</w:t>
            </w:r>
          </w:p>
        </w:tc>
        <w:tc>
          <w:tcPr>
            <w:tcW w:w="5388" w:type="dxa"/>
          </w:tcPr>
          <w:p w14:paraId="16710BE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Priority (relative to other NFs of the same type) of candidate NFs as defined in the TS 29.510 [18].</w:t>
            </w:r>
          </w:p>
        </w:tc>
      </w:tr>
      <w:tr w:rsidR="00BD2562" w:rsidRPr="00BD2562" w14:paraId="70D4A7C3" w14:textId="77777777" w:rsidTr="005B722A">
        <w:trPr>
          <w:cantSplit/>
          <w:jc w:val="center"/>
        </w:trPr>
        <w:tc>
          <w:tcPr>
            <w:tcW w:w="3507" w:type="dxa"/>
          </w:tcPr>
          <w:p w14:paraId="488C7760"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Capacity</w:t>
            </w:r>
          </w:p>
        </w:tc>
        <w:tc>
          <w:tcPr>
            <w:tcW w:w="5388" w:type="dxa"/>
          </w:tcPr>
          <w:p w14:paraId="4FCC6F3F"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Candidate NF capacity information, expressed as a weight relative to other NF instances of the same type as defined in the TS 29.510 [18].</w:t>
            </w:r>
          </w:p>
        </w:tc>
      </w:tr>
      <w:tr w:rsidR="00BD2562" w:rsidRPr="00BD2562" w14:paraId="17CD9B68" w14:textId="77777777" w:rsidTr="005B722A">
        <w:trPr>
          <w:cantSplit/>
          <w:jc w:val="center"/>
        </w:trPr>
        <w:tc>
          <w:tcPr>
            <w:tcW w:w="3507" w:type="dxa"/>
          </w:tcPr>
          <w:p w14:paraId="2934E8EA"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&gt; Confidence</w:t>
            </w:r>
          </w:p>
        </w:tc>
        <w:tc>
          <w:tcPr>
            <w:tcW w:w="5388" w:type="dxa"/>
          </w:tcPr>
          <w:p w14:paraId="6DD8234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Confidence of this prediction.</w:t>
            </w:r>
          </w:p>
        </w:tc>
      </w:tr>
      <w:tr w:rsidR="00BD2562" w:rsidRPr="00BD2562" w14:paraId="49FF5767" w14:textId="77777777" w:rsidTr="005B722A">
        <w:trPr>
          <w:cantSplit/>
          <w:jc w:val="center"/>
        </w:trPr>
        <w:tc>
          <w:tcPr>
            <w:tcW w:w="8895" w:type="dxa"/>
            <w:gridSpan w:val="2"/>
          </w:tcPr>
          <w:p w14:paraId="45CFA525" w14:textId="15DBCCE9" w:rsidR="00BD2562" w:rsidRPr="00BD2562" w:rsidRDefault="00BD2562" w:rsidP="00BD256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D2562">
              <w:rPr>
                <w:rFonts w:ascii="Arial" w:eastAsia="等线" w:hAnsi="Arial"/>
                <w:sz w:val="18"/>
                <w:lang w:eastAsia="en-GB"/>
              </w:rPr>
              <w:t>NOTE 1:</w:t>
            </w:r>
            <w:r w:rsidRPr="00BD2562">
              <w:rPr>
                <w:rFonts w:ascii="Arial" w:eastAsia="等线" w:hAnsi="Arial"/>
                <w:sz w:val="18"/>
                <w:lang w:eastAsia="en-GB"/>
              </w:rPr>
              <w:tab/>
              <w:t xml:space="preserve">Only available when Cause </w:t>
            </w:r>
            <w:ins w:id="9" w:author="China Telecom" w:date="2025-01-08T11:00:00Z" w16du:dateUtc="2025-01-08T03:00:00Z">
              <w:r w:rsidR="00617A98">
                <w:rPr>
                  <w:rFonts w:ascii="Arial" w:eastAsia="等线" w:hAnsi="Arial" w:hint="eastAsia"/>
                  <w:sz w:val="18"/>
                  <w:lang w:eastAsia="zh-CN"/>
                </w:rPr>
                <w:t xml:space="preserve">ID </w:t>
              </w:r>
            </w:ins>
            <w:r w:rsidRPr="00BD2562">
              <w:rPr>
                <w:rFonts w:ascii="Arial" w:eastAsia="等线" w:hAnsi="Arial"/>
                <w:sz w:val="18"/>
                <w:lang w:eastAsia="en-GB"/>
              </w:rPr>
              <w:t>of signalling storm is massive signalling from UEs, and there exists Source UE(s).</w:t>
            </w:r>
          </w:p>
        </w:tc>
      </w:tr>
    </w:tbl>
    <w:p w14:paraId="63C8F7E3" w14:textId="77777777" w:rsidR="00BD2562" w:rsidRPr="00BD2562" w:rsidRDefault="00BD2562" w:rsidP="00BD2562">
      <w:pPr>
        <w:overflowPunct w:val="0"/>
        <w:autoSpaceDE w:val="0"/>
        <w:autoSpaceDN w:val="0"/>
        <w:adjustRightInd w:val="0"/>
        <w:textAlignment w:val="baseline"/>
        <w:rPr>
          <w:rFonts w:eastAsia="等线"/>
          <w:lang w:eastAsia="en-GB"/>
        </w:rPr>
      </w:pPr>
    </w:p>
    <w:p w14:paraId="2FDAA7C4" w14:textId="77777777" w:rsidR="00BD2562" w:rsidRPr="00BD2562" w:rsidRDefault="00BD2562" w:rsidP="00BD2562">
      <w:pPr>
        <w:keepNext/>
        <w:keepLines/>
        <w:overflowPunct w:val="0"/>
        <w:autoSpaceDE w:val="0"/>
        <w:autoSpaceDN w:val="0"/>
        <w:adjustRightInd w:val="0"/>
        <w:spacing w:before="60"/>
        <w:jc w:val="center"/>
        <w:textAlignment w:val="baseline"/>
        <w:rPr>
          <w:rFonts w:ascii="Arial" w:eastAsia="等线" w:hAnsi="Arial"/>
          <w:b/>
          <w:lang w:eastAsia="en-GB"/>
        </w:rPr>
      </w:pPr>
      <w:r w:rsidRPr="00BD2562">
        <w:rPr>
          <w:rFonts w:ascii="Arial" w:eastAsia="等线" w:hAnsi="Arial"/>
          <w:b/>
          <w:lang w:eastAsia="en-GB"/>
        </w:rPr>
        <w:lastRenderedPageBreak/>
        <w:t>Table 6.22.3-3: Example mechanisms to mitigate and prevent the signalling storm</w:t>
      </w:r>
    </w:p>
    <w:tbl>
      <w:tblPr>
        <w:tblStyle w:val="af1"/>
        <w:tblW w:w="0" w:type="auto"/>
        <w:jc w:val="center"/>
        <w:tblLayout w:type="fixed"/>
        <w:tblLook w:val="04A0" w:firstRow="1" w:lastRow="0" w:firstColumn="1" w:lastColumn="0" w:noHBand="0" w:noVBand="1"/>
      </w:tblPr>
      <w:tblGrid>
        <w:gridCol w:w="3507"/>
        <w:gridCol w:w="5388"/>
      </w:tblGrid>
      <w:tr w:rsidR="00BD2562" w:rsidRPr="00BD2562" w14:paraId="0D09A169" w14:textId="77777777" w:rsidTr="005B722A">
        <w:trPr>
          <w:cantSplit/>
          <w:jc w:val="center"/>
        </w:trPr>
        <w:tc>
          <w:tcPr>
            <w:tcW w:w="3507" w:type="dxa"/>
          </w:tcPr>
          <w:p w14:paraId="7262DE0C"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Cause of the signalling storm</w:t>
            </w:r>
          </w:p>
        </w:tc>
        <w:tc>
          <w:tcPr>
            <w:tcW w:w="5388" w:type="dxa"/>
          </w:tcPr>
          <w:p w14:paraId="55ED5603" w14:textId="77777777" w:rsidR="00BD2562" w:rsidRPr="00BD2562" w:rsidRDefault="00BD2562" w:rsidP="00BD256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D2562">
              <w:rPr>
                <w:rFonts w:ascii="Arial" w:eastAsia="等线" w:hAnsi="Arial"/>
                <w:b/>
                <w:sz w:val="18"/>
                <w:lang w:eastAsia="en-GB"/>
              </w:rPr>
              <w:t>Example actions of NFs</w:t>
            </w:r>
          </w:p>
        </w:tc>
      </w:tr>
      <w:tr w:rsidR="00BD2562" w:rsidRPr="00BD2562" w14:paraId="137EDF15" w14:textId="77777777" w:rsidTr="005B722A">
        <w:trPr>
          <w:cantSplit/>
          <w:jc w:val="center"/>
        </w:trPr>
        <w:tc>
          <w:tcPr>
            <w:tcW w:w="3507" w:type="dxa"/>
          </w:tcPr>
          <w:p w14:paraId="4581F75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massive signalling from UE</w:t>
            </w:r>
          </w:p>
        </w:tc>
        <w:tc>
          <w:tcPr>
            <w:tcW w:w="5388" w:type="dxa"/>
          </w:tcPr>
          <w:p w14:paraId="25FA6EF1"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AMF sets MM NAS related timer (e.g. back-off, T3512) for a selected set of UEs.</w:t>
            </w:r>
          </w:p>
        </w:tc>
      </w:tr>
      <w:tr w:rsidR="00BD2562" w:rsidRPr="00BD2562" w14:paraId="449A27D3" w14:textId="77777777" w:rsidTr="005B722A">
        <w:trPr>
          <w:cantSplit/>
          <w:jc w:val="center"/>
        </w:trPr>
        <w:tc>
          <w:tcPr>
            <w:tcW w:w="3507" w:type="dxa"/>
          </w:tcPr>
          <w:p w14:paraId="0540DFB5"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massive signalling from UE</w:t>
            </w:r>
          </w:p>
        </w:tc>
        <w:tc>
          <w:tcPr>
            <w:tcW w:w="5388" w:type="dxa"/>
          </w:tcPr>
          <w:p w14:paraId="24D2C346"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SMF sets SM NAS related timer (e.g. back-off) for a selected set of Sessions.</w:t>
            </w:r>
          </w:p>
        </w:tc>
      </w:tr>
      <w:tr w:rsidR="00BD2562" w:rsidRPr="00BD2562" w14:paraId="64921982" w14:textId="77777777" w:rsidTr="005B722A">
        <w:trPr>
          <w:cantSplit/>
          <w:jc w:val="center"/>
        </w:trPr>
        <w:tc>
          <w:tcPr>
            <w:tcW w:w="3507" w:type="dxa"/>
          </w:tcPr>
          <w:p w14:paraId="68F6A9DC"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massive signalling from UE</w:t>
            </w:r>
          </w:p>
        </w:tc>
        <w:tc>
          <w:tcPr>
            <w:tcW w:w="5388" w:type="dxa"/>
          </w:tcPr>
          <w:p w14:paraId="59DF3F74"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AMF/SMF sets suggested N1/N2 interface related ingress/egress threshold, or AMF triggers RAN to initiate overload control for a selected set of UEs in specific slice or priority as defined in clause 8.7.7 of TS 38.413 [8] to start overload control. The AMF may assign a slice under signalling storm conditions to the UEs and initiate overload control for the specific slice.</w:t>
            </w:r>
          </w:p>
        </w:tc>
      </w:tr>
      <w:tr w:rsidR="00BD2562" w:rsidRPr="00BD2562" w14:paraId="515A0FB3" w14:textId="77777777" w:rsidTr="005B722A">
        <w:trPr>
          <w:cantSplit/>
          <w:jc w:val="center"/>
        </w:trPr>
        <w:tc>
          <w:tcPr>
            <w:tcW w:w="3507" w:type="dxa"/>
          </w:tcPr>
          <w:p w14:paraId="53E97E4C"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abnormal signalling</w:t>
            </w:r>
          </w:p>
        </w:tc>
        <w:tc>
          <w:tcPr>
            <w:tcW w:w="5388" w:type="dxa"/>
          </w:tcPr>
          <w:p w14:paraId="3F9EFCEE"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NRF configures the local policy (e.g. to prevent the source NF with abnormal signalling from being discovered or discovering others, to update the NF profile(s)(e.g. Priority, Capacity) of NF(s) based on the signalling storm statistics and/or predictions and send the updated NF profiles(s) to NF service consumer(s) of the NF(s)(e.g. subscriber of the NF profile as defined in clause 4.17.7 of TS 23.502 [3])).</w:t>
            </w:r>
          </w:p>
        </w:tc>
      </w:tr>
      <w:tr w:rsidR="00BD2562" w:rsidRPr="00BD2562" w14:paraId="3AC0337C" w14:textId="77777777" w:rsidTr="005B722A">
        <w:trPr>
          <w:cantSplit/>
          <w:jc w:val="center"/>
        </w:trPr>
        <w:tc>
          <w:tcPr>
            <w:tcW w:w="3507" w:type="dxa"/>
          </w:tcPr>
          <w:p w14:paraId="07192CAF"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abnormal signalling</w:t>
            </w:r>
          </w:p>
        </w:tc>
        <w:tc>
          <w:tcPr>
            <w:tcW w:w="5388" w:type="dxa"/>
          </w:tcPr>
          <w:p w14:paraId="6BD3E334"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Source NF configures to (re)select other NFs instead of NF with abnormal signalling and may unsubscribes the NF with abnormal signalling.</w:t>
            </w:r>
          </w:p>
        </w:tc>
      </w:tr>
      <w:tr w:rsidR="00BD2562" w:rsidRPr="00BD2562" w14:paraId="46382EAE" w14:textId="77777777" w:rsidTr="005B722A">
        <w:trPr>
          <w:cantSplit/>
          <w:jc w:val="center"/>
        </w:trPr>
        <w:tc>
          <w:tcPr>
            <w:tcW w:w="3507" w:type="dxa"/>
          </w:tcPr>
          <w:p w14:paraId="7A83DD9B"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abnormal signalling</w:t>
            </w:r>
          </w:p>
        </w:tc>
        <w:tc>
          <w:tcPr>
            <w:tcW w:w="5388" w:type="dxa"/>
          </w:tcPr>
          <w:p w14:paraId="2FD9810A"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Source NF configures to deprioritize the NFs/Services with abnormal signalling from being selected.</w:t>
            </w:r>
          </w:p>
        </w:tc>
      </w:tr>
      <w:tr w:rsidR="00BD2562" w:rsidRPr="00BD2562" w14:paraId="5A8F3EF3" w14:textId="77777777" w:rsidTr="005B722A">
        <w:trPr>
          <w:cantSplit/>
          <w:jc w:val="center"/>
        </w:trPr>
        <w:tc>
          <w:tcPr>
            <w:tcW w:w="3507" w:type="dxa"/>
          </w:tcPr>
          <w:p w14:paraId="74639F13"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abnormal signalling</w:t>
            </w:r>
          </w:p>
        </w:tc>
        <w:tc>
          <w:tcPr>
            <w:tcW w:w="5388" w:type="dxa"/>
          </w:tcPr>
          <w:p w14:paraId="2CDAA240"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Source NF triggers UE Reregistration and/or Session Reestablishments to avoid NF with abnormal signalling.</w:t>
            </w:r>
          </w:p>
        </w:tc>
      </w:tr>
      <w:tr w:rsidR="00BD2562" w:rsidRPr="00BD2562" w14:paraId="6F4DEA33" w14:textId="77777777" w:rsidTr="005B722A">
        <w:trPr>
          <w:cantSplit/>
          <w:jc w:val="center"/>
        </w:trPr>
        <w:tc>
          <w:tcPr>
            <w:tcW w:w="3507" w:type="dxa"/>
          </w:tcPr>
          <w:p w14:paraId="446ED7FA"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abnormal signalling</w:t>
            </w:r>
          </w:p>
        </w:tc>
        <w:tc>
          <w:tcPr>
            <w:tcW w:w="5388" w:type="dxa"/>
          </w:tcPr>
          <w:p w14:paraId="6B607AA5"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SCP blocks or throttles messges originating from an NF/service with abnormal signalling.</w:t>
            </w:r>
          </w:p>
        </w:tc>
      </w:tr>
      <w:tr w:rsidR="00BD2562" w:rsidRPr="00BD2562" w14:paraId="4135281F" w14:textId="77777777" w:rsidTr="005B722A">
        <w:trPr>
          <w:cantSplit/>
          <w:jc w:val="center"/>
        </w:trPr>
        <w:tc>
          <w:tcPr>
            <w:tcW w:w="3507" w:type="dxa"/>
          </w:tcPr>
          <w:p w14:paraId="1B1E93DA"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abnormal signalling</w:t>
            </w:r>
          </w:p>
        </w:tc>
        <w:tc>
          <w:tcPr>
            <w:tcW w:w="5388" w:type="dxa"/>
          </w:tcPr>
          <w:p w14:paraId="7F1AC644"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SCP redirects requests towards an NF service producer with abnormal signalling towards another service producer.</w:t>
            </w:r>
          </w:p>
        </w:tc>
      </w:tr>
      <w:tr w:rsidR="00BD2562" w:rsidRPr="00BD2562" w14:paraId="67CB72DA" w14:textId="77777777" w:rsidTr="005B722A">
        <w:trPr>
          <w:cantSplit/>
          <w:jc w:val="center"/>
        </w:trPr>
        <w:tc>
          <w:tcPr>
            <w:tcW w:w="3507" w:type="dxa"/>
          </w:tcPr>
          <w:p w14:paraId="2F510C3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NF abnormal signalling</w:t>
            </w:r>
          </w:p>
        </w:tc>
        <w:tc>
          <w:tcPr>
            <w:tcW w:w="5388" w:type="dxa"/>
          </w:tcPr>
          <w:p w14:paraId="534DB952" w14:textId="77777777" w:rsidR="00BD2562" w:rsidRPr="00BD2562" w:rsidRDefault="00BD2562" w:rsidP="00BD2562">
            <w:pPr>
              <w:keepNext/>
              <w:keepLines/>
              <w:overflowPunct w:val="0"/>
              <w:autoSpaceDE w:val="0"/>
              <w:autoSpaceDN w:val="0"/>
              <w:adjustRightInd w:val="0"/>
              <w:spacing w:after="0"/>
              <w:textAlignment w:val="baseline"/>
              <w:rPr>
                <w:rFonts w:ascii="Arial" w:eastAsia="等线" w:hAnsi="Arial"/>
                <w:sz w:val="18"/>
                <w:lang w:eastAsia="en-GB"/>
              </w:rPr>
            </w:pPr>
            <w:r w:rsidRPr="00BD2562">
              <w:rPr>
                <w:rFonts w:ascii="Arial" w:eastAsia="等线" w:hAnsi="Arial"/>
                <w:sz w:val="18"/>
                <w:lang w:eastAsia="en-GB"/>
              </w:rPr>
              <w:t>SCP notifies communication peers of an NF with abnormal signalling about abnormal condition, e.g. high load.</w:t>
            </w:r>
          </w:p>
        </w:tc>
      </w:tr>
    </w:tbl>
    <w:p w14:paraId="0301FCE6" w14:textId="77777777" w:rsidR="00BD2562" w:rsidRPr="00BD2562" w:rsidRDefault="00BD2562" w:rsidP="00BD2562">
      <w:pPr>
        <w:overflowPunct w:val="0"/>
        <w:autoSpaceDE w:val="0"/>
        <w:autoSpaceDN w:val="0"/>
        <w:adjustRightInd w:val="0"/>
        <w:textAlignment w:val="baseline"/>
        <w:rPr>
          <w:rFonts w:eastAsia="等线"/>
          <w:lang w:eastAsia="en-GB"/>
        </w:rPr>
      </w:pPr>
    </w:p>
    <w:p w14:paraId="7E4FC603" w14:textId="77777777" w:rsidR="00BD2562" w:rsidRPr="00BD2562" w:rsidRDefault="00BD2562" w:rsidP="00BD256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0" w:name="_Toc185597724"/>
      <w:r w:rsidRPr="00BD2562">
        <w:rPr>
          <w:rFonts w:ascii="Arial" w:eastAsia="等线" w:hAnsi="Arial"/>
          <w:sz w:val="28"/>
          <w:lang w:eastAsia="en-GB"/>
        </w:rPr>
        <w:t>6.22.4</w:t>
      </w:r>
      <w:r w:rsidRPr="00BD2562">
        <w:rPr>
          <w:rFonts w:ascii="Arial" w:eastAsia="等线" w:hAnsi="Arial"/>
          <w:sz w:val="28"/>
          <w:lang w:eastAsia="en-GB"/>
        </w:rPr>
        <w:tab/>
        <w:t>Procedures</w:t>
      </w:r>
      <w:bookmarkEnd w:id="10"/>
    </w:p>
    <w:p w14:paraId="556C65B7" w14:textId="77777777" w:rsidR="00BD2562" w:rsidRPr="00BD2562" w:rsidRDefault="00BD2562" w:rsidP="00BD2562">
      <w:pPr>
        <w:overflowPunct w:val="0"/>
        <w:autoSpaceDE w:val="0"/>
        <w:autoSpaceDN w:val="0"/>
        <w:adjustRightInd w:val="0"/>
        <w:textAlignment w:val="baseline"/>
        <w:rPr>
          <w:rFonts w:eastAsia="等线"/>
          <w:lang w:eastAsia="en-GB"/>
        </w:rPr>
      </w:pPr>
      <w:r w:rsidRPr="00BD2562">
        <w:rPr>
          <w:rFonts w:eastAsia="等线"/>
          <w:lang w:eastAsia="en-GB"/>
        </w:rPr>
        <w:t>The NWDAF can provide information on network signalling storm as follows (Figure 6.22.4-1).</w:t>
      </w:r>
    </w:p>
    <w:p w14:paraId="3A86FB5E" w14:textId="293174AF" w:rsidR="00BD2562" w:rsidRDefault="00BD2562" w:rsidP="00BD2562">
      <w:pPr>
        <w:keepNext/>
        <w:keepLines/>
        <w:overflowPunct w:val="0"/>
        <w:autoSpaceDE w:val="0"/>
        <w:autoSpaceDN w:val="0"/>
        <w:adjustRightInd w:val="0"/>
        <w:spacing w:before="60"/>
        <w:jc w:val="center"/>
        <w:textAlignment w:val="baseline"/>
        <w:rPr>
          <w:ins w:id="11" w:author="China Telecom" w:date="2025-01-08T11:13:00Z" w16du:dateUtc="2025-01-08T03:13:00Z"/>
          <w:rFonts w:eastAsia="等线"/>
          <w:b/>
          <w:lang w:eastAsia="en-GB"/>
        </w:rPr>
      </w:pPr>
      <w:del w:id="12" w:author="China Telecom" w:date="2025-01-08T11:13:00Z" w16du:dateUtc="2025-01-08T03:13:00Z">
        <w:r w:rsidRPr="00BD2562" w:rsidDel="00C63036">
          <w:rPr>
            <w:rFonts w:eastAsia="等线"/>
            <w:b/>
            <w:lang w:eastAsia="en-GB"/>
          </w:rPr>
          <w:object w:dxaOrig="7950" w:dyaOrig="6690" w14:anchorId="13B16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334.45pt" o:ole="">
              <v:imagedata r:id="rId12" o:title=""/>
            </v:shape>
            <o:OLEObject Type="Embed" ProgID="Visio.Drawing.15" ShapeID="_x0000_i1025" DrawAspect="Content" ObjectID="_1799004583" r:id="rId13"/>
          </w:object>
        </w:r>
      </w:del>
    </w:p>
    <w:p w14:paraId="24AF7E10" w14:textId="52C8803F" w:rsidR="00C63036" w:rsidRPr="00BD2562" w:rsidRDefault="00C63036" w:rsidP="00BD2562">
      <w:pPr>
        <w:keepNext/>
        <w:keepLines/>
        <w:overflowPunct w:val="0"/>
        <w:autoSpaceDE w:val="0"/>
        <w:autoSpaceDN w:val="0"/>
        <w:adjustRightInd w:val="0"/>
        <w:spacing w:before="60"/>
        <w:jc w:val="center"/>
        <w:textAlignment w:val="baseline"/>
        <w:rPr>
          <w:rFonts w:ascii="Arial" w:eastAsia="等线" w:hAnsi="Arial"/>
          <w:b/>
          <w:lang w:eastAsia="en-GB"/>
        </w:rPr>
      </w:pPr>
      <w:ins w:id="13" w:author="China Telecom" w:date="2025-01-08T11:14:00Z" w16du:dateUtc="2025-01-08T03:14:00Z">
        <w:del w:id="14" w:author="China Telecom r01" w:date="2025-01-21T22:37:00Z" w16du:dateUtc="2025-01-21T14:37:00Z">
          <w:r w:rsidRPr="00DE193D" w:rsidDel="00193BE5">
            <w:object w:dxaOrig="9892" w:dyaOrig="8287" w14:anchorId="7359712D">
              <v:shape id="_x0000_i1026" type="#_x0000_t75" style="width:494.55pt;height:414.3pt" o:ole="">
                <v:imagedata r:id="rId14" o:title=""/>
              </v:shape>
              <o:OLEObject Type="Embed" ProgID="Visio.Drawing.15" ShapeID="_x0000_i1026" DrawAspect="Content" ObjectID="_1799004584" r:id="rId15"/>
            </w:object>
          </w:r>
        </w:del>
      </w:ins>
    </w:p>
    <w:p w14:paraId="7AA6A6B0" w14:textId="26177583" w:rsidR="00193BE5" w:rsidRDefault="00193BE5" w:rsidP="00BD2562">
      <w:pPr>
        <w:keepLines/>
        <w:overflowPunct w:val="0"/>
        <w:autoSpaceDE w:val="0"/>
        <w:autoSpaceDN w:val="0"/>
        <w:adjustRightInd w:val="0"/>
        <w:spacing w:after="240"/>
        <w:jc w:val="center"/>
        <w:textAlignment w:val="baseline"/>
        <w:rPr>
          <w:ins w:id="15" w:author="China Telecom r01" w:date="2025-01-21T22:37:00Z" w16du:dateUtc="2025-01-21T14:37:00Z"/>
          <w:rFonts w:ascii="Arial" w:eastAsia="等线" w:hAnsi="Arial"/>
          <w:b/>
          <w:lang w:eastAsia="en-GB"/>
        </w:rPr>
      </w:pPr>
      <w:ins w:id="16" w:author="China Telecom r01" w:date="2025-01-21T22:37:00Z" w16du:dateUtc="2025-01-21T14:37:00Z">
        <w:r w:rsidRPr="00DE193D">
          <w:object w:dxaOrig="9892" w:dyaOrig="8287" w14:anchorId="52813EFB">
            <v:shape id="_x0000_i1030" type="#_x0000_t75" style="width:415.05pt;height:347.65pt" o:ole="">
              <v:imagedata r:id="rId16" o:title=""/>
            </v:shape>
            <o:OLEObject Type="Embed" ProgID="Visio.Drawing.15" ShapeID="_x0000_i1030" DrawAspect="Content" ObjectID="_1799004585" r:id="rId17"/>
          </w:object>
        </w:r>
      </w:ins>
    </w:p>
    <w:p w14:paraId="67660F7A" w14:textId="54F5F436" w:rsidR="00BD2562" w:rsidRPr="00BD2562" w:rsidRDefault="00BD2562" w:rsidP="00BD2562">
      <w:pPr>
        <w:keepLines/>
        <w:overflowPunct w:val="0"/>
        <w:autoSpaceDE w:val="0"/>
        <w:autoSpaceDN w:val="0"/>
        <w:adjustRightInd w:val="0"/>
        <w:spacing w:after="240"/>
        <w:jc w:val="center"/>
        <w:textAlignment w:val="baseline"/>
        <w:rPr>
          <w:rFonts w:ascii="Arial" w:eastAsia="等线" w:hAnsi="Arial"/>
          <w:b/>
          <w:lang w:eastAsia="en-GB"/>
        </w:rPr>
      </w:pPr>
      <w:r w:rsidRPr="00BD2562">
        <w:rPr>
          <w:rFonts w:ascii="Arial" w:eastAsia="等线" w:hAnsi="Arial"/>
          <w:b/>
          <w:lang w:eastAsia="en-GB"/>
        </w:rPr>
        <w:t>Figure 6.22.4-1: Procedure for NWDAF-assisted Network Signalling Storm Mitigation and Prevention</w:t>
      </w:r>
    </w:p>
    <w:p w14:paraId="516C9C5A" w14:textId="77777777" w:rsidR="00BD2562" w:rsidRPr="00BD2562" w:rsidRDefault="00BD2562" w:rsidP="00BD2562">
      <w:pPr>
        <w:overflowPunct w:val="0"/>
        <w:autoSpaceDE w:val="0"/>
        <w:autoSpaceDN w:val="0"/>
        <w:adjustRightInd w:val="0"/>
        <w:ind w:left="568" w:hanging="284"/>
        <w:textAlignment w:val="baseline"/>
        <w:rPr>
          <w:rFonts w:eastAsia="等线"/>
          <w:lang w:eastAsia="en-GB"/>
        </w:rPr>
      </w:pPr>
      <w:r w:rsidRPr="00BD2562">
        <w:rPr>
          <w:rFonts w:eastAsia="等线"/>
          <w:lang w:eastAsia="en-GB"/>
        </w:rPr>
        <w:t>1.</w:t>
      </w:r>
      <w:r w:rsidRPr="00BD2562">
        <w:rPr>
          <w:rFonts w:eastAsia="等线"/>
          <w:lang w:eastAsia="en-GB"/>
        </w:rPr>
        <w:tab/>
        <w:t>The consumer NF (SCP included) or other entities subscribes to or sends a request to NWDAF for the signalling storm analytics using either Nnwdaf_AnalyticsSubscription_Subscribe or Nnwdaf_AnalyticsInfo_Request service operation. The request additionally includes thresholds such as confidence level and accuracy of detection:</w:t>
      </w:r>
    </w:p>
    <w:p w14:paraId="4EB70B27" w14:textId="77777777" w:rsidR="00BD2562" w:rsidRPr="00BD2562" w:rsidRDefault="00BD2562" w:rsidP="00BD2562">
      <w:pPr>
        <w:overflowPunct w:val="0"/>
        <w:autoSpaceDE w:val="0"/>
        <w:autoSpaceDN w:val="0"/>
        <w:adjustRightInd w:val="0"/>
        <w:ind w:left="851" w:hanging="284"/>
        <w:textAlignment w:val="baseline"/>
        <w:rPr>
          <w:rFonts w:eastAsia="等线"/>
          <w:lang w:eastAsia="en-GB"/>
        </w:rPr>
      </w:pPr>
      <w:r w:rsidRPr="00BD2562">
        <w:rPr>
          <w:rFonts w:eastAsia="等线"/>
          <w:lang w:eastAsia="en-GB"/>
        </w:rPr>
        <w:t>-</w:t>
      </w:r>
      <w:r w:rsidRPr="00BD2562">
        <w:rPr>
          <w:rFonts w:eastAsia="等线"/>
          <w:lang w:eastAsia="en-GB"/>
        </w:rPr>
        <w:tab/>
        <w:t>The Analytics ID is set to "Signalling Storm analytics". The target for analytics reporting is set to be any NF/SCP or any UE. Analytic filters may be provided as shown in clause 6.22.1.</w:t>
      </w:r>
    </w:p>
    <w:p w14:paraId="5F33A491" w14:textId="77777777" w:rsidR="00BD2562" w:rsidRPr="00BD2562" w:rsidRDefault="00BD2562" w:rsidP="00BD2562">
      <w:pPr>
        <w:overflowPunct w:val="0"/>
        <w:autoSpaceDE w:val="0"/>
        <w:autoSpaceDN w:val="0"/>
        <w:adjustRightInd w:val="0"/>
        <w:ind w:left="851" w:hanging="284"/>
        <w:textAlignment w:val="baseline"/>
        <w:rPr>
          <w:rFonts w:eastAsia="等线"/>
          <w:lang w:eastAsia="en-GB"/>
        </w:rPr>
      </w:pPr>
      <w:r w:rsidRPr="00BD2562">
        <w:rPr>
          <w:rFonts w:eastAsia="等线"/>
          <w:lang w:eastAsia="en-GB"/>
        </w:rPr>
        <w:t>-</w:t>
      </w:r>
      <w:r w:rsidRPr="00BD2562">
        <w:rPr>
          <w:rFonts w:eastAsia="等线"/>
          <w:lang w:eastAsia="en-GB"/>
        </w:rPr>
        <w:tab/>
        <w:t>The consumer NF can request statistics or/and predictions for a given Analytics target period.</w:t>
      </w:r>
    </w:p>
    <w:p w14:paraId="5B3D40DD" w14:textId="77777777" w:rsidR="00BD2562" w:rsidRPr="00BD2562" w:rsidRDefault="00BD2562" w:rsidP="00BD2562">
      <w:pPr>
        <w:overflowPunct w:val="0"/>
        <w:autoSpaceDE w:val="0"/>
        <w:autoSpaceDN w:val="0"/>
        <w:adjustRightInd w:val="0"/>
        <w:ind w:left="851" w:hanging="284"/>
        <w:textAlignment w:val="baseline"/>
        <w:rPr>
          <w:rFonts w:eastAsia="等线"/>
          <w:lang w:eastAsia="en-GB"/>
        </w:rPr>
      </w:pPr>
      <w:r w:rsidRPr="00BD2562">
        <w:rPr>
          <w:rFonts w:eastAsia="等线"/>
          <w:lang w:eastAsia="en-GB"/>
        </w:rPr>
        <w:t>-</w:t>
      </w:r>
      <w:r w:rsidRPr="00BD2562">
        <w:rPr>
          <w:rFonts w:eastAsia="等线"/>
          <w:lang w:eastAsia="en-GB"/>
        </w:rPr>
        <w:tab/>
        <w:t>The consumer NF may also subscribe to "NF load analytics" as depicted in clause 6.5 and trigger the signalling storm analytics based on output of the NF load analytics, e.g. CPU usage is over 80%.</w:t>
      </w:r>
    </w:p>
    <w:p w14:paraId="57EE5798" w14:textId="77777777" w:rsidR="00BD2562" w:rsidRPr="00BD2562" w:rsidRDefault="00BD2562" w:rsidP="00BD2562">
      <w:pPr>
        <w:overflowPunct w:val="0"/>
        <w:autoSpaceDE w:val="0"/>
        <w:autoSpaceDN w:val="0"/>
        <w:adjustRightInd w:val="0"/>
        <w:ind w:left="851" w:hanging="284"/>
        <w:textAlignment w:val="baseline"/>
        <w:rPr>
          <w:rFonts w:eastAsia="等线"/>
          <w:lang w:eastAsia="en-GB"/>
        </w:rPr>
      </w:pPr>
      <w:r w:rsidRPr="00BD2562">
        <w:rPr>
          <w:rFonts w:eastAsia="等线"/>
          <w:lang w:eastAsia="en-GB"/>
        </w:rPr>
        <w:t>-</w:t>
      </w:r>
      <w:r w:rsidRPr="00BD2562">
        <w:rPr>
          <w:rFonts w:eastAsia="等线"/>
          <w:lang w:eastAsia="en-GB"/>
        </w:rPr>
        <w:tab/>
        <w:t>The consumer NF may also subscribe to "Abnormal behaviour" analytics as depicted in clause 6.7.5 and trigger the signaling storm analytics based on the suspicion of DDoS attack.</w:t>
      </w:r>
    </w:p>
    <w:p w14:paraId="6DA33EFA" w14:textId="77777777" w:rsidR="00BD2562" w:rsidRPr="00BD2562" w:rsidRDefault="00BD2562" w:rsidP="00BD2562">
      <w:pPr>
        <w:overflowPunct w:val="0"/>
        <w:autoSpaceDE w:val="0"/>
        <w:autoSpaceDN w:val="0"/>
        <w:adjustRightInd w:val="0"/>
        <w:ind w:left="851" w:hanging="284"/>
        <w:textAlignment w:val="baseline"/>
        <w:rPr>
          <w:rFonts w:eastAsia="等线"/>
          <w:lang w:eastAsia="en-GB"/>
        </w:rPr>
      </w:pPr>
      <w:r w:rsidRPr="00BD2562">
        <w:rPr>
          <w:rFonts w:eastAsia="等线"/>
          <w:lang w:eastAsia="en-GB"/>
        </w:rPr>
        <w:t>-</w:t>
      </w:r>
      <w:r w:rsidRPr="00BD2562">
        <w:rPr>
          <w:rFonts w:eastAsia="等线"/>
          <w:lang w:eastAsia="en-GB"/>
        </w:rPr>
        <w:tab/>
        <w:t>The consumer NF may also subscribe to "Dispersion Analytics" analytics as depicted in clause 6.10 and trigger the signaling storm analytics when the transaction dispersion is above the expected transaction dispersion configurable threshold.</w:t>
      </w:r>
    </w:p>
    <w:p w14:paraId="2AB3F814" w14:textId="78B36579" w:rsidR="00BD2562" w:rsidRPr="00BD2562" w:rsidRDefault="00BD2562" w:rsidP="00BD2562">
      <w:pPr>
        <w:overflowPunct w:val="0"/>
        <w:autoSpaceDE w:val="0"/>
        <w:autoSpaceDN w:val="0"/>
        <w:adjustRightInd w:val="0"/>
        <w:ind w:left="568" w:hanging="284"/>
        <w:textAlignment w:val="baseline"/>
        <w:rPr>
          <w:rFonts w:eastAsia="等线"/>
          <w:lang w:eastAsia="en-GB"/>
        </w:rPr>
      </w:pPr>
      <w:r w:rsidRPr="00BD2562">
        <w:rPr>
          <w:rFonts w:eastAsia="等线"/>
          <w:lang w:eastAsia="en-GB"/>
        </w:rPr>
        <w:t>2.</w:t>
      </w:r>
      <w:r w:rsidRPr="00BD2562">
        <w:rPr>
          <w:rFonts w:eastAsia="等线"/>
          <w:lang w:eastAsia="en-GB"/>
        </w:rPr>
        <w:tab/>
        <w:t>The NWDAF retrieves Input data from NFs</w:t>
      </w:r>
      <w:ins w:id="17" w:author="China Telecom" w:date="2025-01-08T19:55:00Z" w16du:dateUtc="2025-01-08T11:55:00Z">
        <w:r w:rsidR="00086420">
          <w:rPr>
            <w:rFonts w:eastAsia="等线" w:hint="eastAsia"/>
            <w:lang w:eastAsia="zh-CN"/>
          </w:rPr>
          <w:t>, AFs</w:t>
        </w:r>
      </w:ins>
      <w:r w:rsidRPr="00BD2562">
        <w:rPr>
          <w:rFonts w:eastAsia="等线"/>
          <w:lang w:eastAsia="en-GB"/>
        </w:rPr>
        <w:t xml:space="preserve"> and SCPs, using Nnf_EventExposure_Subscribe, or from NRF using Nnrf_NFManagement_NFStatusSubscribe service operation, such as UE and/or NF</w:t>
      </w:r>
      <w:del w:id="18" w:author="China Telecom" w:date="2025-01-08T19:53:00Z" w16du:dateUtc="2025-01-08T11:53:00Z">
        <w:r w:rsidRPr="00BD2562" w:rsidDel="00086420">
          <w:rPr>
            <w:rFonts w:eastAsia="等线"/>
            <w:lang w:eastAsia="en-GB"/>
          </w:rPr>
          <w:delText xml:space="preserve"> releated</w:delText>
        </w:r>
      </w:del>
      <w:r w:rsidRPr="00BD2562">
        <w:rPr>
          <w:rFonts w:eastAsia="等线"/>
          <w:lang w:eastAsia="en-GB"/>
        </w:rPr>
        <w:t xml:space="preserve"> context data</w:t>
      </w:r>
      <w:ins w:id="19" w:author="China Telecom" w:date="2025-01-14T09:51:00Z" w16du:dateUtc="2025-01-14T01:51:00Z">
        <w:r w:rsidR="0096465B">
          <w:rPr>
            <w:rFonts w:eastAsia="等线" w:hint="eastAsia"/>
            <w:lang w:eastAsia="zh-CN"/>
          </w:rPr>
          <w:t xml:space="preserve"> as depicted in Table 6.22.2-1</w:t>
        </w:r>
      </w:ins>
      <w:ins w:id="20" w:author="China Telecom" w:date="2025-01-14T09:52:00Z" w16du:dateUtc="2025-01-14T01:52:00Z">
        <w:r w:rsidR="0096465B">
          <w:rPr>
            <w:rFonts w:eastAsia="等线" w:hint="eastAsia"/>
            <w:lang w:eastAsia="zh-CN"/>
          </w:rPr>
          <w:t xml:space="preserve"> and </w:t>
        </w:r>
        <w:r w:rsidR="0096465B">
          <w:t>Table 6.22.2-2</w:t>
        </w:r>
      </w:ins>
      <w:r w:rsidRPr="00BD2562">
        <w:rPr>
          <w:rFonts w:eastAsia="等线"/>
          <w:lang w:eastAsia="en-GB"/>
        </w:rPr>
        <w:t xml:space="preserve">, NF </w:t>
      </w:r>
      <w:ins w:id="21" w:author="China Telecom" w:date="2025-01-08T19:53:00Z" w16du:dateUtc="2025-01-08T11:53:00Z">
        <w:r w:rsidR="00086420">
          <w:rPr>
            <w:rFonts w:eastAsia="等线" w:hint="eastAsia"/>
            <w:lang w:eastAsia="zh-CN"/>
          </w:rPr>
          <w:t xml:space="preserve">specific </w:t>
        </w:r>
      </w:ins>
      <w:del w:id="22" w:author="China Telecom" w:date="2025-01-08T19:54:00Z" w16du:dateUtc="2025-01-08T11:54:00Z">
        <w:r w:rsidRPr="00BD2562" w:rsidDel="00086420">
          <w:rPr>
            <w:rFonts w:eastAsia="等线"/>
            <w:lang w:eastAsia="en-GB"/>
          </w:rPr>
          <w:delText>context</w:delText>
        </w:r>
      </w:del>
      <w:ins w:id="23" w:author="China Telecom" w:date="2025-01-08T19:54:00Z" w16du:dateUtc="2025-01-08T11:54:00Z">
        <w:r w:rsidR="00086420">
          <w:rPr>
            <w:rFonts w:eastAsia="等线" w:hint="eastAsia"/>
            <w:lang w:eastAsia="zh-CN"/>
          </w:rPr>
          <w:t>data</w:t>
        </w:r>
      </w:ins>
      <w:ins w:id="24" w:author="China Telecom" w:date="2025-01-14T09:52:00Z" w16du:dateUtc="2025-01-14T01:52:00Z">
        <w:r w:rsidR="0096465B">
          <w:rPr>
            <w:rFonts w:eastAsia="等线" w:hint="eastAsia"/>
            <w:lang w:eastAsia="zh-CN"/>
          </w:rPr>
          <w:t xml:space="preserve"> as depicted in Table 6.22.2-1</w:t>
        </w:r>
      </w:ins>
      <w:r w:rsidRPr="00BD2562">
        <w:rPr>
          <w:rFonts w:eastAsia="等线"/>
          <w:lang w:eastAsia="en-GB"/>
        </w:rPr>
        <w:t xml:space="preserve">, </w:t>
      </w:r>
      <w:ins w:id="25" w:author="China Telecom" w:date="2025-01-08T19:56:00Z" w16du:dateUtc="2025-01-08T11:56:00Z">
        <w:r w:rsidR="00086420">
          <w:rPr>
            <w:rFonts w:eastAsia="等线" w:hint="eastAsia"/>
            <w:lang w:eastAsia="zh-CN"/>
          </w:rPr>
          <w:t>application</w:t>
        </w:r>
      </w:ins>
      <w:del w:id="26" w:author="China Telecom" w:date="2025-01-08T19:56:00Z" w16du:dateUtc="2025-01-08T11:56:00Z">
        <w:r w:rsidRPr="00BD2562" w:rsidDel="00086420">
          <w:rPr>
            <w:rFonts w:eastAsia="等线"/>
            <w:lang w:eastAsia="en-GB"/>
          </w:rPr>
          <w:delText>AF</w:delText>
        </w:r>
      </w:del>
      <w:r w:rsidRPr="00BD2562">
        <w:rPr>
          <w:rFonts w:eastAsia="等线"/>
          <w:lang w:eastAsia="en-GB"/>
        </w:rPr>
        <w:t xml:space="preserve"> data</w:t>
      </w:r>
      <w:ins w:id="27" w:author="China Telecom" w:date="2025-01-14T09:52:00Z" w16du:dateUtc="2025-01-14T01:52:00Z">
        <w:r w:rsidR="0096465B">
          <w:rPr>
            <w:rFonts w:eastAsia="等线" w:hint="eastAsia"/>
            <w:lang w:eastAsia="zh-CN"/>
          </w:rPr>
          <w:t xml:space="preserve"> as depicted</w:t>
        </w:r>
        <w:r w:rsidR="0096465B">
          <w:rPr>
            <w:rFonts w:hint="eastAsia"/>
            <w:lang w:eastAsia="zh-CN"/>
          </w:rPr>
          <w:t xml:space="preserve"> </w:t>
        </w:r>
      </w:ins>
      <w:r w:rsidR="00FD105C">
        <w:rPr>
          <w:rFonts w:hint="eastAsia"/>
          <w:lang w:eastAsia="zh-CN"/>
        </w:rPr>
        <w:t xml:space="preserve">in </w:t>
      </w:r>
      <w:ins w:id="28" w:author="China Telecom" w:date="2025-01-14T09:52:00Z" w16du:dateUtc="2025-01-14T01:52:00Z">
        <w:r w:rsidR="0096465B">
          <w:t>Table 6.22.2-4</w:t>
        </w:r>
      </w:ins>
      <w:r w:rsidRPr="00BD2562">
        <w:rPr>
          <w:rFonts w:eastAsia="等线"/>
          <w:lang w:eastAsia="en-GB"/>
        </w:rPr>
        <w:t xml:space="preserve">, </w:t>
      </w:r>
      <w:ins w:id="29" w:author="China Telecom" w:date="2025-01-08T19:56:00Z" w16du:dateUtc="2025-01-08T11:56:00Z">
        <w:r w:rsidR="00086420">
          <w:rPr>
            <w:rFonts w:eastAsia="等线" w:hint="eastAsia"/>
            <w:lang w:eastAsia="zh-CN"/>
          </w:rPr>
          <w:t xml:space="preserve">and </w:t>
        </w:r>
      </w:ins>
      <w:ins w:id="30" w:author="China Telecom" w:date="2025-01-08T19:57:00Z" w16du:dateUtc="2025-01-08T11:57:00Z">
        <w:r w:rsidR="00086420">
          <w:rPr>
            <w:rFonts w:eastAsia="等线" w:hint="eastAsia"/>
            <w:lang w:eastAsia="zh-CN"/>
          </w:rPr>
          <w:t xml:space="preserve">collects </w:t>
        </w:r>
      </w:ins>
      <w:ins w:id="31" w:author="China Telecom" w:date="2025-01-08T19:59:00Z" w16du:dateUtc="2025-01-08T11:59:00Z">
        <w:r w:rsidR="00AB6ADD">
          <w:rPr>
            <w:rFonts w:eastAsia="等线" w:hint="eastAsia"/>
            <w:lang w:eastAsia="zh-CN"/>
          </w:rPr>
          <w:t xml:space="preserve">input </w:t>
        </w:r>
      </w:ins>
      <w:ins w:id="32" w:author="China Telecom" w:date="2025-01-08T19:57:00Z" w16du:dateUtc="2025-01-08T11:57:00Z">
        <w:r w:rsidR="00086420">
          <w:rPr>
            <w:rFonts w:eastAsia="等线" w:hint="eastAsia"/>
            <w:lang w:eastAsia="zh-CN"/>
          </w:rPr>
          <w:t xml:space="preserve">data from OAM and </w:t>
        </w:r>
      </w:ins>
      <w:r w:rsidRPr="00BD2562">
        <w:rPr>
          <w:rFonts w:eastAsia="等线"/>
          <w:lang w:eastAsia="en-GB"/>
        </w:rPr>
        <w:t xml:space="preserve">MDAF </w:t>
      </w:r>
      <w:ins w:id="33" w:author="China Telecom" w:date="2025-01-14T09:53:00Z" w16du:dateUtc="2025-01-14T01:53:00Z">
        <w:r w:rsidR="0096465B">
          <w:rPr>
            <w:rFonts w:eastAsia="等线" w:hint="eastAsia"/>
            <w:lang w:eastAsia="zh-CN"/>
          </w:rPr>
          <w:t xml:space="preserve">as depicted in </w:t>
        </w:r>
        <w:r w:rsidR="0096465B">
          <w:t xml:space="preserve">Table </w:t>
        </w:r>
        <w:r w:rsidR="0096465B">
          <w:lastRenderedPageBreak/>
          <w:t>6.22.2-5</w:t>
        </w:r>
        <w:r w:rsidR="0096465B">
          <w:rPr>
            <w:rFonts w:hint="eastAsia"/>
            <w:lang w:eastAsia="zh-CN"/>
          </w:rPr>
          <w:t xml:space="preserve"> and </w:t>
        </w:r>
        <w:r w:rsidR="0096465B">
          <w:t>Table 6.22.2-6</w:t>
        </w:r>
        <w:r w:rsidR="0096465B">
          <w:rPr>
            <w:rFonts w:hint="eastAsia"/>
            <w:lang w:eastAsia="zh-CN"/>
          </w:rPr>
          <w:t xml:space="preserve"> </w:t>
        </w:r>
      </w:ins>
      <w:del w:id="34" w:author="China Telecom" w:date="2025-01-08T19:57:00Z" w16du:dateUtc="2025-01-08T11:57:00Z">
        <w:r w:rsidRPr="00BD2562" w:rsidDel="00086420">
          <w:rPr>
            <w:rFonts w:eastAsia="等线"/>
            <w:lang w:eastAsia="en-GB"/>
          </w:rPr>
          <w:delText xml:space="preserve">data and </w:delText>
        </w:r>
      </w:del>
      <w:del w:id="35" w:author="China Telecom" w:date="2025-01-08T19:50:00Z" w16du:dateUtc="2025-01-08T11:50:00Z">
        <w:r w:rsidRPr="00BD2562" w:rsidDel="00086420">
          <w:rPr>
            <w:rFonts w:eastAsia="等线"/>
            <w:lang w:eastAsia="en-GB"/>
          </w:rPr>
          <w:delText xml:space="preserve">UE behavioural information </w:delText>
        </w:r>
      </w:del>
      <w:r w:rsidRPr="00BD2562">
        <w:rPr>
          <w:rFonts w:eastAsia="等线"/>
          <w:lang w:eastAsia="en-GB"/>
        </w:rPr>
        <w:t>to derive the required analytics as depicted in clause 6.22.2. The NWDAF may optionally request additional data aligned with the analysis target identified in step 1.</w:t>
      </w:r>
    </w:p>
    <w:p w14:paraId="5540E976" w14:textId="77777777" w:rsidR="00BD2562" w:rsidRPr="00BD2562" w:rsidRDefault="00BD2562" w:rsidP="00BD2562">
      <w:pPr>
        <w:overflowPunct w:val="0"/>
        <w:autoSpaceDE w:val="0"/>
        <w:autoSpaceDN w:val="0"/>
        <w:adjustRightInd w:val="0"/>
        <w:ind w:left="568" w:hanging="284"/>
        <w:textAlignment w:val="baseline"/>
        <w:rPr>
          <w:rFonts w:eastAsia="等线"/>
          <w:lang w:eastAsia="en-GB"/>
        </w:rPr>
      </w:pPr>
      <w:r w:rsidRPr="00BD2562">
        <w:rPr>
          <w:rFonts w:eastAsia="等线"/>
          <w:lang w:eastAsia="en-GB"/>
        </w:rPr>
        <w:tab/>
        <w:t>The NWDAF may optionally subscribe the abnormal UE behaviour analytics and UE dispersion analytics as specified in clause 6.7.5 and 6.10.3 as input data from other NWDAFs, using Nnwdaf_AnalyticsSubscription_Subscribe or Nnwdaf_AnalyticsInfo_Request service operation.</w:t>
      </w:r>
    </w:p>
    <w:p w14:paraId="364937AC" w14:textId="77777777" w:rsidR="00BD2562" w:rsidRPr="00BD2562" w:rsidRDefault="00BD2562" w:rsidP="00BD2562">
      <w:pPr>
        <w:overflowPunct w:val="0"/>
        <w:autoSpaceDE w:val="0"/>
        <w:autoSpaceDN w:val="0"/>
        <w:adjustRightInd w:val="0"/>
        <w:ind w:left="568" w:hanging="284"/>
        <w:textAlignment w:val="baseline"/>
        <w:rPr>
          <w:rFonts w:eastAsia="等线"/>
          <w:lang w:eastAsia="en-GB"/>
        </w:rPr>
      </w:pPr>
      <w:r w:rsidRPr="00BD2562">
        <w:rPr>
          <w:rFonts w:eastAsia="等线"/>
          <w:lang w:eastAsia="en-GB"/>
        </w:rPr>
        <w:t>3.</w:t>
      </w:r>
      <w:r w:rsidRPr="00BD2562">
        <w:rPr>
          <w:rFonts w:eastAsia="等线"/>
          <w:lang w:eastAsia="en-GB"/>
        </w:rPr>
        <w:tab/>
        <w:t>The NWDAF derives the required analytics with the collected data described in clause 6.22.2.</w:t>
      </w:r>
    </w:p>
    <w:p w14:paraId="31E9993A" w14:textId="77777777" w:rsidR="00BD2562" w:rsidRPr="00BD2562" w:rsidRDefault="00BD2562" w:rsidP="00BD2562">
      <w:pPr>
        <w:overflowPunct w:val="0"/>
        <w:autoSpaceDE w:val="0"/>
        <w:autoSpaceDN w:val="0"/>
        <w:adjustRightInd w:val="0"/>
        <w:ind w:left="568" w:hanging="284"/>
        <w:textAlignment w:val="baseline"/>
        <w:rPr>
          <w:rFonts w:eastAsia="等线"/>
          <w:lang w:eastAsia="en-GB"/>
        </w:rPr>
      </w:pPr>
      <w:r w:rsidRPr="00BD2562">
        <w:rPr>
          <w:rFonts w:eastAsia="等线"/>
          <w:lang w:eastAsia="en-GB"/>
        </w:rPr>
        <w:t>4.</w:t>
      </w:r>
      <w:r w:rsidRPr="00BD2562">
        <w:rPr>
          <w:rFonts w:eastAsia="等线"/>
          <w:lang w:eastAsia="en-GB"/>
        </w:rPr>
        <w:tab/>
        <w:t>The NWDAF invokes Nnwdaf_AnalyticsSubscription_Notify or Nnwdaf_AnalyticsInfo_Request response or response to the consumer NF/SCP for the Output data analytics as depicted in clause 6.22.3.</w:t>
      </w:r>
    </w:p>
    <w:p w14:paraId="70185ED0" w14:textId="3DD055B8" w:rsidR="001D06C3" w:rsidRPr="00BD2562" w:rsidRDefault="00BD2562" w:rsidP="004143A4">
      <w:pPr>
        <w:overflowPunct w:val="0"/>
        <w:autoSpaceDE w:val="0"/>
        <w:autoSpaceDN w:val="0"/>
        <w:adjustRightInd w:val="0"/>
        <w:ind w:left="568" w:hanging="284"/>
        <w:textAlignment w:val="baseline"/>
        <w:rPr>
          <w:rFonts w:eastAsia="等线"/>
          <w:lang w:eastAsia="zh-CN"/>
        </w:rPr>
      </w:pPr>
      <w:r w:rsidRPr="00BD2562">
        <w:rPr>
          <w:rFonts w:eastAsia="等线"/>
          <w:lang w:eastAsia="en-GB"/>
        </w:rPr>
        <w:t>5.</w:t>
      </w:r>
      <w:r w:rsidRPr="00BD2562">
        <w:rPr>
          <w:rFonts w:eastAsia="等线"/>
          <w:lang w:eastAsia="en-GB"/>
        </w:rPr>
        <w:tab/>
        <w:t>The consumer upon receiving the detection and/or prediction and/or mitigation may execute based on the example mechanisms as depicted in clause 6.22.3.</w:t>
      </w:r>
    </w:p>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sectPr w:rsidR="008A4674" w:rsidRPr="00F1795B"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F1DAF" w14:textId="77777777" w:rsidR="001B2430" w:rsidRDefault="001B2430">
      <w:pPr>
        <w:spacing w:after="0"/>
      </w:pPr>
      <w:r>
        <w:separator/>
      </w:r>
    </w:p>
  </w:endnote>
  <w:endnote w:type="continuationSeparator" w:id="0">
    <w:p w14:paraId="19EA4634" w14:textId="77777777" w:rsidR="001B2430" w:rsidRDefault="001B24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C2574" w14:textId="77777777" w:rsidR="001B2430" w:rsidRDefault="001B2430">
      <w:pPr>
        <w:spacing w:after="0"/>
      </w:pPr>
      <w:r>
        <w:separator/>
      </w:r>
    </w:p>
  </w:footnote>
  <w:footnote w:type="continuationSeparator" w:id="0">
    <w:p w14:paraId="4AF576A4" w14:textId="77777777" w:rsidR="001B2430" w:rsidRDefault="001B24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23B11"/>
    <w:multiLevelType w:val="hybridMultilevel"/>
    <w:tmpl w:val="93DA9370"/>
    <w:lvl w:ilvl="0" w:tplc="E8220740">
      <w:start w:val="1"/>
      <w:numFmt w:val="decimal"/>
      <w:lvlText w:val="%1."/>
      <w:lvlJc w:val="left"/>
      <w:pPr>
        <w:ind w:left="458" w:hanging="360"/>
      </w:pPr>
      <w:rPr>
        <w:rFonts w:hint="default"/>
      </w:rPr>
    </w:lvl>
    <w:lvl w:ilvl="1" w:tplc="04090019" w:tentative="1">
      <w:start w:val="1"/>
      <w:numFmt w:val="lowerLetter"/>
      <w:lvlText w:val="%2)"/>
      <w:lvlJc w:val="left"/>
      <w:pPr>
        <w:ind w:left="978" w:hanging="440"/>
      </w:pPr>
    </w:lvl>
    <w:lvl w:ilvl="2" w:tplc="0409001B" w:tentative="1">
      <w:start w:val="1"/>
      <w:numFmt w:val="lowerRoman"/>
      <w:lvlText w:val="%3."/>
      <w:lvlJc w:val="right"/>
      <w:pPr>
        <w:ind w:left="1418" w:hanging="440"/>
      </w:pPr>
    </w:lvl>
    <w:lvl w:ilvl="3" w:tplc="0409000F" w:tentative="1">
      <w:start w:val="1"/>
      <w:numFmt w:val="decimal"/>
      <w:lvlText w:val="%4."/>
      <w:lvlJc w:val="left"/>
      <w:pPr>
        <w:ind w:left="1858" w:hanging="440"/>
      </w:pPr>
    </w:lvl>
    <w:lvl w:ilvl="4" w:tplc="04090019" w:tentative="1">
      <w:start w:val="1"/>
      <w:numFmt w:val="lowerLetter"/>
      <w:lvlText w:val="%5)"/>
      <w:lvlJc w:val="left"/>
      <w:pPr>
        <w:ind w:left="2298" w:hanging="440"/>
      </w:pPr>
    </w:lvl>
    <w:lvl w:ilvl="5" w:tplc="0409001B" w:tentative="1">
      <w:start w:val="1"/>
      <w:numFmt w:val="lowerRoman"/>
      <w:lvlText w:val="%6."/>
      <w:lvlJc w:val="right"/>
      <w:pPr>
        <w:ind w:left="2738" w:hanging="440"/>
      </w:pPr>
    </w:lvl>
    <w:lvl w:ilvl="6" w:tplc="0409000F" w:tentative="1">
      <w:start w:val="1"/>
      <w:numFmt w:val="decimal"/>
      <w:lvlText w:val="%7."/>
      <w:lvlJc w:val="left"/>
      <w:pPr>
        <w:ind w:left="3178" w:hanging="440"/>
      </w:pPr>
    </w:lvl>
    <w:lvl w:ilvl="7" w:tplc="04090019" w:tentative="1">
      <w:start w:val="1"/>
      <w:numFmt w:val="lowerLetter"/>
      <w:lvlText w:val="%8)"/>
      <w:lvlJc w:val="left"/>
      <w:pPr>
        <w:ind w:left="3618" w:hanging="440"/>
      </w:pPr>
    </w:lvl>
    <w:lvl w:ilvl="8" w:tplc="0409001B" w:tentative="1">
      <w:start w:val="1"/>
      <w:numFmt w:val="lowerRoman"/>
      <w:lvlText w:val="%9."/>
      <w:lvlJc w:val="right"/>
      <w:pPr>
        <w:ind w:left="4058" w:hanging="440"/>
      </w:pPr>
    </w:lvl>
  </w:abstractNum>
  <w:abstractNum w:abstractNumId="1" w15:restartNumberingAfterBreak="0">
    <w:nsid w:val="130906DD"/>
    <w:multiLevelType w:val="hybridMultilevel"/>
    <w:tmpl w:val="43EC389C"/>
    <w:lvl w:ilvl="0" w:tplc="65501306">
      <w:start w:val="23"/>
      <w:numFmt w:val="bullet"/>
      <w:lvlText w:val="-"/>
      <w:lvlJc w:val="left"/>
      <w:pPr>
        <w:ind w:left="458" w:hanging="360"/>
      </w:pPr>
      <w:rPr>
        <w:rFonts w:ascii="Arial" w:eastAsiaTheme="minorEastAsia" w:hAnsi="Arial" w:cs="Arial" w:hint="default"/>
      </w:rPr>
    </w:lvl>
    <w:lvl w:ilvl="1" w:tplc="04090003" w:tentative="1">
      <w:start w:val="1"/>
      <w:numFmt w:val="bullet"/>
      <w:lvlText w:val=""/>
      <w:lvlJc w:val="left"/>
      <w:pPr>
        <w:ind w:left="978" w:hanging="440"/>
      </w:pPr>
      <w:rPr>
        <w:rFonts w:ascii="Wingdings" w:hAnsi="Wingdings" w:hint="default"/>
      </w:rPr>
    </w:lvl>
    <w:lvl w:ilvl="2" w:tplc="04090005" w:tentative="1">
      <w:start w:val="1"/>
      <w:numFmt w:val="bullet"/>
      <w:lvlText w:val=""/>
      <w:lvlJc w:val="left"/>
      <w:pPr>
        <w:ind w:left="1418" w:hanging="440"/>
      </w:pPr>
      <w:rPr>
        <w:rFonts w:ascii="Wingdings" w:hAnsi="Wingdings" w:hint="default"/>
      </w:rPr>
    </w:lvl>
    <w:lvl w:ilvl="3" w:tplc="04090001" w:tentative="1">
      <w:start w:val="1"/>
      <w:numFmt w:val="bullet"/>
      <w:lvlText w:val=""/>
      <w:lvlJc w:val="left"/>
      <w:pPr>
        <w:ind w:left="1858" w:hanging="440"/>
      </w:pPr>
      <w:rPr>
        <w:rFonts w:ascii="Wingdings" w:hAnsi="Wingdings" w:hint="default"/>
      </w:rPr>
    </w:lvl>
    <w:lvl w:ilvl="4" w:tplc="04090003" w:tentative="1">
      <w:start w:val="1"/>
      <w:numFmt w:val="bullet"/>
      <w:lvlText w:val=""/>
      <w:lvlJc w:val="left"/>
      <w:pPr>
        <w:ind w:left="2298" w:hanging="440"/>
      </w:pPr>
      <w:rPr>
        <w:rFonts w:ascii="Wingdings" w:hAnsi="Wingdings" w:hint="default"/>
      </w:rPr>
    </w:lvl>
    <w:lvl w:ilvl="5" w:tplc="04090005" w:tentative="1">
      <w:start w:val="1"/>
      <w:numFmt w:val="bullet"/>
      <w:lvlText w:val=""/>
      <w:lvlJc w:val="left"/>
      <w:pPr>
        <w:ind w:left="2738" w:hanging="440"/>
      </w:pPr>
      <w:rPr>
        <w:rFonts w:ascii="Wingdings" w:hAnsi="Wingdings" w:hint="default"/>
      </w:rPr>
    </w:lvl>
    <w:lvl w:ilvl="6" w:tplc="04090001" w:tentative="1">
      <w:start w:val="1"/>
      <w:numFmt w:val="bullet"/>
      <w:lvlText w:val=""/>
      <w:lvlJc w:val="left"/>
      <w:pPr>
        <w:ind w:left="3178" w:hanging="440"/>
      </w:pPr>
      <w:rPr>
        <w:rFonts w:ascii="Wingdings" w:hAnsi="Wingdings" w:hint="default"/>
      </w:rPr>
    </w:lvl>
    <w:lvl w:ilvl="7" w:tplc="04090003" w:tentative="1">
      <w:start w:val="1"/>
      <w:numFmt w:val="bullet"/>
      <w:lvlText w:val=""/>
      <w:lvlJc w:val="left"/>
      <w:pPr>
        <w:ind w:left="3618" w:hanging="440"/>
      </w:pPr>
      <w:rPr>
        <w:rFonts w:ascii="Wingdings" w:hAnsi="Wingdings" w:hint="default"/>
      </w:rPr>
    </w:lvl>
    <w:lvl w:ilvl="8" w:tplc="04090005" w:tentative="1">
      <w:start w:val="1"/>
      <w:numFmt w:val="bullet"/>
      <w:lvlText w:val=""/>
      <w:lvlJc w:val="left"/>
      <w:pPr>
        <w:ind w:left="4058" w:hanging="440"/>
      </w:pPr>
      <w:rPr>
        <w:rFonts w:ascii="Wingdings" w:hAnsi="Wingdings" w:hint="default"/>
      </w:rPr>
    </w:lvl>
  </w:abstractNum>
  <w:abstractNum w:abstractNumId="2" w15:restartNumberingAfterBreak="0">
    <w:nsid w:val="25E579F6"/>
    <w:multiLevelType w:val="hybridMultilevel"/>
    <w:tmpl w:val="26B44AEC"/>
    <w:lvl w:ilvl="0" w:tplc="6AB89B94">
      <w:start w:val="1"/>
      <w:numFmt w:val="decimal"/>
      <w:lvlText w:val="%1."/>
      <w:lvlJc w:val="left"/>
      <w:pPr>
        <w:ind w:left="458" w:hanging="360"/>
      </w:pPr>
      <w:rPr>
        <w:rFonts w:ascii="Arial" w:eastAsiaTheme="minorEastAsia" w:hAnsi="Arial" w:hint="default"/>
        <w:color w:val="auto"/>
      </w:rPr>
    </w:lvl>
    <w:lvl w:ilvl="1" w:tplc="04090019" w:tentative="1">
      <w:start w:val="1"/>
      <w:numFmt w:val="lowerLetter"/>
      <w:lvlText w:val="%2)"/>
      <w:lvlJc w:val="left"/>
      <w:pPr>
        <w:ind w:left="978" w:hanging="440"/>
      </w:pPr>
    </w:lvl>
    <w:lvl w:ilvl="2" w:tplc="0409001B" w:tentative="1">
      <w:start w:val="1"/>
      <w:numFmt w:val="lowerRoman"/>
      <w:lvlText w:val="%3."/>
      <w:lvlJc w:val="right"/>
      <w:pPr>
        <w:ind w:left="1418" w:hanging="440"/>
      </w:pPr>
    </w:lvl>
    <w:lvl w:ilvl="3" w:tplc="0409000F" w:tentative="1">
      <w:start w:val="1"/>
      <w:numFmt w:val="decimal"/>
      <w:lvlText w:val="%4."/>
      <w:lvlJc w:val="left"/>
      <w:pPr>
        <w:ind w:left="1858" w:hanging="440"/>
      </w:pPr>
    </w:lvl>
    <w:lvl w:ilvl="4" w:tplc="04090019" w:tentative="1">
      <w:start w:val="1"/>
      <w:numFmt w:val="lowerLetter"/>
      <w:lvlText w:val="%5)"/>
      <w:lvlJc w:val="left"/>
      <w:pPr>
        <w:ind w:left="2298" w:hanging="440"/>
      </w:pPr>
    </w:lvl>
    <w:lvl w:ilvl="5" w:tplc="0409001B" w:tentative="1">
      <w:start w:val="1"/>
      <w:numFmt w:val="lowerRoman"/>
      <w:lvlText w:val="%6."/>
      <w:lvlJc w:val="right"/>
      <w:pPr>
        <w:ind w:left="2738" w:hanging="440"/>
      </w:pPr>
    </w:lvl>
    <w:lvl w:ilvl="6" w:tplc="0409000F" w:tentative="1">
      <w:start w:val="1"/>
      <w:numFmt w:val="decimal"/>
      <w:lvlText w:val="%7."/>
      <w:lvlJc w:val="left"/>
      <w:pPr>
        <w:ind w:left="3178" w:hanging="440"/>
      </w:pPr>
    </w:lvl>
    <w:lvl w:ilvl="7" w:tplc="04090019" w:tentative="1">
      <w:start w:val="1"/>
      <w:numFmt w:val="lowerLetter"/>
      <w:lvlText w:val="%8)"/>
      <w:lvlJc w:val="left"/>
      <w:pPr>
        <w:ind w:left="3618" w:hanging="440"/>
      </w:pPr>
    </w:lvl>
    <w:lvl w:ilvl="8" w:tplc="0409001B" w:tentative="1">
      <w:start w:val="1"/>
      <w:numFmt w:val="lowerRoman"/>
      <w:lvlText w:val="%9."/>
      <w:lvlJc w:val="right"/>
      <w:pPr>
        <w:ind w:left="4058" w:hanging="440"/>
      </w:pPr>
    </w:lvl>
  </w:abstractNum>
  <w:abstractNum w:abstractNumId="3" w15:restartNumberingAfterBreak="0">
    <w:nsid w:val="3ABD2183"/>
    <w:multiLevelType w:val="hybridMultilevel"/>
    <w:tmpl w:val="CB18D1E2"/>
    <w:lvl w:ilvl="0" w:tplc="771253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78C32894"/>
    <w:multiLevelType w:val="hybridMultilevel"/>
    <w:tmpl w:val="78C211B0"/>
    <w:lvl w:ilvl="0" w:tplc="124C6BD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746417802">
    <w:abstractNumId w:val="3"/>
  </w:num>
  <w:num w:numId="2" w16cid:durableId="1295406145">
    <w:abstractNumId w:val="4"/>
  </w:num>
  <w:num w:numId="3" w16cid:durableId="3286061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61053972">
    <w:abstractNumId w:val="1"/>
  </w:num>
  <w:num w:numId="5" w16cid:durableId="237326474">
    <w:abstractNumId w:val="0"/>
  </w:num>
  <w:num w:numId="6" w16cid:durableId="16504016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r01">
    <w15:presenceInfo w15:providerId="None" w15:userId="China Telecom r0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76C1"/>
    <w:rsid w:val="000168D2"/>
    <w:rsid w:val="000261C5"/>
    <w:rsid w:val="000264D6"/>
    <w:rsid w:val="00031D01"/>
    <w:rsid w:val="000343FD"/>
    <w:rsid w:val="00034456"/>
    <w:rsid w:val="00063929"/>
    <w:rsid w:val="000653A9"/>
    <w:rsid w:val="0008054E"/>
    <w:rsid w:val="00082635"/>
    <w:rsid w:val="00084FC2"/>
    <w:rsid w:val="00086420"/>
    <w:rsid w:val="000962BA"/>
    <w:rsid w:val="000C254C"/>
    <w:rsid w:val="000C28B8"/>
    <w:rsid w:val="000C6E03"/>
    <w:rsid w:val="000C7C17"/>
    <w:rsid w:val="000D2453"/>
    <w:rsid w:val="000D420A"/>
    <w:rsid w:val="000E6BE9"/>
    <w:rsid w:val="000F415F"/>
    <w:rsid w:val="000F7B26"/>
    <w:rsid w:val="0010342E"/>
    <w:rsid w:val="001114F2"/>
    <w:rsid w:val="001163F7"/>
    <w:rsid w:val="00122325"/>
    <w:rsid w:val="00125446"/>
    <w:rsid w:val="00125A6D"/>
    <w:rsid w:val="0013444D"/>
    <w:rsid w:val="00140498"/>
    <w:rsid w:val="00140C8F"/>
    <w:rsid w:val="0014354D"/>
    <w:rsid w:val="00145A20"/>
    <w:rsid w:val="001511BF"/>
    <w:rsid w:val="00151AFF"/>
    <w:rsid w:val="00151B20"/>
    <w:rsid w:val="00157A93"/>
    <w:rsid w:val="00170930"/>
    <w:rsid w:val="00170962"/>
    <w:rsid w:val="00180B06"/>
    <w:rsid w:val="00181DD2"/>
    <w:rsid w:val="00183A7E"/>
    <w:rsid w:val="00193BE5"/>
    <w:rsid w:val="00195FB7"/>
    <w:rsid w:val="001A0308"/>
    <w:rsid w:val="001A507A"/>
    <w:rsid w:val="001A6A10"/>
    <w:rsid w:val="001A6DEA"/>
    <w:rsid w:val="001B0691"/>
    <w:rsid w:val="001B2430"/>
    <w:rsid w:val="001B3D91"/>
    <w:rsid w:val="001B4D1B"/>
    <w:rsid w:val="001B7E47"/>
    <w:rsid w:val="001C6F2A"/>
    <w:rsid w:val="001C7326"/>
    <w:rsid w:val="001D06C3"/>
    <w:rsid w:val="001D46A4"/>
    <w:rsid w:val="001D6882"/>
    <w:rsid w:val="001E12F3"/>
    <w:rsid w:val="001F53CD"/>
    <w:rsid w:val="00213165"/>
    <w:rsid w:val="0022021C"/>
    <w:rsid w:val="00223206"/>
    <w:rsid w:val="00225CA7"/>
    <w:rsid w:val="00227FA3"/>
    <w:rsid w:val="002335F0"/>
    <w:rsid w:val="002341BE"/>
    <w:rsid w:val="00235770"/>
    <w:rsid w:val="00246145"/>
    <w:rsid w:val="00251C68"/>
    <w:rsid w:val="002528F5"/>
    <w:rsid w:val="00254C68"/>
    <w:rsid w:val="00260411"/>
    <w:rsid w:val="002615B6"/>
    <w:rsid w:val="0026350E"/>
    <w:rsid w:val="002645FE"/>
    <w:rsid w:val="002655E5"/>
    <w:rsid w:val="00273D96"/>
    <w:rsid w:val="002813D5"/>
    <w:rsid w:val="00287F6B"/>
    <w:rsid w:val="0029265F"/>
    <w:rsid w:val="00295308"/>
    <w:rsid w:val="002A1017"/>
    <w:rsid w:val="002B22E0"/>
    <w:rsid w:val="002B2897"/>
    <w:rsid w:val="002B7991"/>
    <w:rsid w:val="002C5677"/>
    <w:rsid w:val="002C5A9C"/>
    <w:rsid w:val="002C5E9E"/>
    <w:rsid w:val="002D04AB"/>
    <w:rsid w:val="002D2A1D"/>
    <w:rsid w:val="002D7044"/>
    <w:rsid w:val="002F2151"/>
    <w:rsid w:val="002F70A5"/>
    <w:rsid w:val="00303B0F"/>
    <w:rsid w:val="00303F96"/>
    <w:rsid w:val="003128E4"/>
    <w:rsid w:val="0031650C"/>
    <w:rsid w:val="00336D85"/>
    <w:rsid w:val="00340F38"/>
    <w:rsid w:val="00344524"/>
    <w:rsid w:val="003567EC"/>
    <w:rsid w:val="00357EFA"/>
    <w:rsid w:val="00375F9E"/>
    <w:rsid w:val="003765E9"/>
    <w:rsid w:val="003845BA"/>
    <w:rsid w:val="003A37B4"/>
    <w:rsid w:val="003C3A5C"/>
    <w:rsid w:val="003C423E"/>
    <w:rsid w:val="003C5C97"/>
    <w:rsid w:val="003D2467"/>
    <w:rsid w:val="003D55B9"/>
    <w:rsid w:val="003E053B"/>
    <w:rsid w:val="003E28A6"/>
    <w:rsid w:val="003F5AF9"/>
    <w:rsid w:val="003F7F1C"/>
    <w:rsid w:val="00400732"/>
    <w:rsid w:val="00411F75"/>
    <w:rsid w:val="004143A4"/>
    <w:rsid w:val="00422BB1"/>
    <w:rsid w:val="004230C3"/>
    <w:rsid w:val="00426041"/>
    <w:rsid w:val="004368CB"/>
    <w:rsid w:val="00443AB3"/>
    <w:rsid w:val="00452A49"/>
    <w:rsid w:val="0045610D"/>
    <w:rsid w:val="004564E5"/>
    <w:rsid w:val="004617B0"/>
    <w:rsid w:val="004839EB"/>
    <w:rsid w:val="004849F6"/>
    <w:rsid w:val="00487394"/>
    <w:rsid w:val="0049142C"/>
    <w:rsid w:val="0049337D"/>
    <w:rsid w:val="00496D07"/>
    <w:rsid w:val="004973A5"/>
    <w:rsid w:val="004C0931"/>
    <w:rsid w:val="004D29E1"/>
    <w:rsid w:val="004F16B1"/>
    <w:rsid w:val="00501F96"/>
    <w:rsid w:val="005113BC"/>
    <w:rsid w:val="005162F9"/>
    <w:rsid w:val="00520DAE"/>
    <w:rsid w:val="005222E9"/>
    <w:rsid w:val="00531F74"/>
    <w:rsid w:val="0053358C"/>
    <w:rsid w:val="00541F09"/>
    <w:rsid w:val="00542265"/>
    <w:rsid w:val="00544714"/>
    <w:rsid w:val="00550FE1"/>
    <w:rsid w:val="00552209"/>
    <w:rsid w:val="005550FD"/>
    <w:rsid w:val="00557BF9"/>
    <w:rsid w:val="00567D59"/>
    <w:rsid w:val="00567DBE"/>
    <w:rsid w:val="00577A8B"/>
    <w:rsid w:val="00587971"/>
    <w:rsid w:val="005923EC"/>
    <w:rsid w:val="00596C9D"/>
    <w:rsid w:val="005979F3"/>
    <w:rsid w:val="005A6B78"/>
    <w:rsid w:val="005B6F2B"/>
    <w:rsid w:val="005C12F5"/>
    <w:rsid w:val="005C134A"/>
    <w:rsid w:val="005C558C"/>
    <w:rsid w:val="005D54EB"/>
    <w:rsid w:val="005E379A"/>
    <w:rsid w:val="005F05C6"/>
    <w:rsid w:val="006014D7"/>
    <w:rsid w:val="0060244B"/>
    <w:rsid w:val="00615923"/>
    <w:rsid w:val="00617A98"/>
    <w:rsid w:val="00624990"/>
    <w:rsid w:val="006310CE"/>
    <w:rsid w:val="00637ED8"/>
    <w:rsid w:val="00646520"/>
    <w:rsid w:val="006467C6"/>
    <w:rsid w:val="0064779D"/>
    <w:rsid w:val="006524D4"/>
    <w:rsid w:val="006557D3"/>
    <w:rsid w:val="00660518"/>
    <w:rsid w:val="00660C1C"/>
    <w:rsid w:val="00664934"/>
    <w:rsid w:val="0067119D"/>
    <w:rsid w:val="00675BC1"/>
    <w:rsid w:val="006767AF"/>
    <w:rsid w:val="0068043D"/>
    <w:rsid w:val="0068134D"/>
    <w:rsid w:val="006835DB"/>
    <w:rsid w:val="0069302B"/>
    <w:rsid w:val="006932AF"/>
    <w:rsid w:val="00695B3B"/>
    <w:rsid w:val="006A0D3D"/>
    <w:rsid w:val="006A5C8D"/>
    <w:rsid w:val="006B1C17"/>
    <w:rsid w:val="006B2ABF"/>
    <w:rsid w:val="006B3822"/>
    <w:rsid w:val="006B3EB0"/>
    <w:rsid w:val="006C0EE1"/>
    <w:rsid w:val="006C15B0"/>
    <w:rsid w:val="006C5DA8"/>
    <w:rsid w:val="006C70B8"/>
    <w:rsid w:val="006E2FFB"/>
    <w:rsid w:val="006E484E"/>
    <w:rsid w:val="006F0D14"/>
    <w:rsid w:val="006F6F0E"/>
    <w:rsid w:val="00702FA3"/>
    <w:rsid w:val="00706909"/>
    <w:rsid w:val="00710567"/>
    <w:rsid w:val="00711C50"/>
    <w:rsid w:val="00737883"/>
    <w:rsid w:val="007442CE"/>
    <w:rsid w:val="007450F6"/>
    <w:rsid w:val="007526CF"/>
    <w:rsid w:val="00752875"/>
    <w:rsid w:val="0075631E"/>
    <w:rsid w:val="00760BE7"/>
    <w:rsid w:val="00761517"/>
    <w:rsid w:val="00761969"/>
    <w:rsid w:val="00767F23"/>
    <w:rsid w:val="0077230E"/>
    <w:rsid w:val="00783B55"/>
    <w:rsid w:val="00786B34"/>
    <w:rsid w:val="0079297F"/>
    <w:rsid w:val="007A245B"/>
    <w:rsid w:val="007A55B7"/>
    <w:rsid w:val="007A71F5"/>
    <w:rsid w:val="007B10BA"/>
    <w:rsid w:val="007B7824"/>
    <w:rsid w:val="007C1CFC"/>
    <w:rsid w:val="007C2817"/>
    <w:rsid w:val="007D22F5"/>
    <w:rsid w:val="007D33E1"/>
    <w:rsid w:val="007D4A6B"/>
    <w:rsid w:val="007D4F33"/>
    <w:rsid w:val="007E097F"/>
    <w:rsid w:val="007E2366"/>
    <w:rsid w:val="007E46B4"/>
    <w:rsid w:val="007E6AAF"/>
    <w:rsid w:val="007E7ADE"/>
    <w:rsid w:val="007F5311"/>
    <w:rsid w:val="007F53A8"/>
    <w:rsid w:val="00802DDA"/>
    <w:rsid w:val="00807578"/>
    <w:rsid w:val="00813C27"/>
    <w:rsid w:val="00835D79"/>
    <w:rsid w:val="0085415E"/>
    <w:rsid w:val="008610FC"/>
    <w:rsid w:val="008647C7"/>
    <w:rsid w:val="008649D1"/>
    <w:rsid w:val="00867EAA"/>
    <w:rsid w:val="00873404"/>
    <w:rsid w:val="0088386F"/>
    <w:rsid w:val="00883EDC"/>
    <w:rsid w:val="00896DC1"/>
    <w:rsid w:val="008A04FE"/>
    <w:rsid w:val="008A4674"/>
    <w:rsid w:val="008C1085"/>
    <w:rsid w:val="008C6AAD"/>
    <w:rsid w:val="008E47AB"/>
    <w:rsid w:val="008E4D10"/>
    <w:rsid w:val="008E7769"/>
    <w:rsid w:val="008F169C"/>
    <w:rsid w:val="008F2EBF"/>
    <w:rsid w:val="008F380E"/>
    <w:rsid w:val="008F5C23"/>
    <w:rsid w:val="00900845"/>
    <w:rsid w:val="00901F43"/>
    <w:rsid w:val="0090381C"/>
    <w:rsid w:val="00904AB6"/>
    <w:rsid w:val="00910152"/>
    <w:rsid w:val="00913078"/>
    <w:rsid w:val="00914148"/>
    <w:rsid w:val="009278D1"/>
    <w:rsid w:val="00930339"/>
    <w:rsid w:val="0093420A"/>
    <w:rsid w:val="009372E2"/>
    <w:rsid w:val="00951831"/>
    <w:rsid w:val="00956AA7"/>
    <w:rsid w:val="0096465B"/>
    <w:rsid w:val="00965AAA"/>
    <w:rsid w:val="009662DB"/>
    <w:rsid w:val="0098018B"/>
    <w:rsid w:val="00980D4B"/>
    <w:rsid w:val="00982DE1"/>
    <w:rsid w:val="00987381"/>
    <w:rsid w:val="009B61C6"/>
    <w:rsid w:val="009B7C76"/>
    <w:rsid w:val="009C1494"/>
    <w:rsid w:val="009C676D"/>
    <w:rsid w:val="009D4666"/>
    <w:rsid w:val="009D4C37"/>
    <w:rsid w:val="009D5080"/>
    <w:rsid w:val="009D77F6"/>
    <w:rsid w:val="009D7B0E"/>
    <w:rsid w:val="009E0505"/>
    <w:rsid w:val="009F26B2"/>
    <w:rsid w:val="009F7B67"/>
    <w:rsid w:val="00A016C9"/>
    <w:rsid w:val="00A032EE"/>
    <w:rsid w:val="00A03E00"/>
    <w:rsid w:val="00A0528E"/>
    <w:rsid w:val="00A11546"/>
    <w:rsid w:val="00A15838"/>
    <w:rsid w:val="00A167EF"/>
    <w:rsid w:val="00A2296F"/>
    <w:rsid w:val="00A25421"/>
    <w:rsid w:val="00A30421"/>
    <w:rsid w:val="00A34557"/>
    <w:rsid w:val="00A3460D"/>
    <w:rsid w:val="00A4067F"/>
    <w:rsid w:val="00A43B03"/>
    <w:rsid w:val="00A52360"/>
    <w:rsid w:val="00A559D9"/>
    <w:rsid w:val="00A65447"/>
    <w:rsid w:val="00A73ABD"/>
    <w:rsid w:val="00A84401"/>
    <w:rsid w:val="00A85D2E"/>
    <w:rsid w:val="00A9562E"/>
    <w:rsid w:val="00AA1783"/>
    <w:rsid w:val="00AA689B"/>
    <w:rsid w:val="00AB4B18"/>
    <w:rsid w:val="00AB4D7A"/>
    <w:rsid w:val="00AB6ADD"/>
    <w:rsid w:val="00AB7857"/>
    <w:rsid w:val="00AC39DD"/>
    <w:rsid w:val="00AC6244"/>
    <w:rsid w:val="00AC7D22"/>
    <w:rsid w:val="00AD199E"/>
    <w:rsid w:val="00AD40AA"/>
    <w:rsid w:val="00AE22A7"/>
    <w:rsid w:val="00AE56ED"/>
    <w:rsid w:val="00AF0C6D"/>
    <w:rsid w:val="00B03D49"/>
    <w:rsid w:val="00B03F51"/>
    <w:rsid w:val="00B152CC"/>
    <w:rsid w:val="00B20A12"/>
    <w:rsid w:val="00B24163"/>
    <w:rsid w:val="00B327E1"/>
    <w:rsid w:val="00B349D2"/>
    <w:rsid w:val="00B36C92"/>
    <w:rsid w:val="00B40000"/>
    <w:rsid w:val="00B50FD9"/>
    <w:rsid w:val="00B57E0F"/>
    <w:rsid w:val="00B7386F"/>
    <w:rsid w:val="00B74EBD"/>
    <w:rsid w:val="00B75511"/>
    <w:rsid w:val="00B75FCC"/>
    <w:rsid w:val="00B80476"/>
    <w:rsid w:val="00BB3E80"/>
    <w:rsid w:val="00BB7A03"/>
    <w:rsid w:val="00BC023A"/>
    <w:rsid w:val="00BC0CEF"/>
    <w:rsid w:val="00BC450D"/>
    <w:rsid w:val="00BC4F05"/>
    <w:rsid w:val="00BD2562"/>
    <w:rsid w:val="00BD3330"/>
    <w:rsid w:val="00BD4745"/>
    <w:rsid w:val="00BE40D2"/>
    <w:rsid w:val="00C0743F"/>
    <w:rsid w:val="00C10900"/>
    <w:rsid w:val="00C40741"/>
    <w:rsid w:val="00C40CEB"/>
    <w:rsid w:val="00C43C59"/>
    <w:rsid w:val="00C63036"/>
    <w:rsid w:val="00C813B1"/>
    <w:rsid w:val="00C83937"/>
    <w:rsid w:val="00C8600E"/>
    <w:rsid w:val="00C87704"/>
    <w:rsid w:val="00C96995"/>
    <w:rsid w:val="00CA36BC"/>
    <w:rsid w:val="00CB27C9"/>
    <w:rsid w:val="00CB64B8"/>
    <w:rsid w:val="00CC05FE"/>
    <w:rsid w:val="00CC7F67"/>
    <w:rsid w:val="00CE259C"/>
    <w:rsid w:val="00CE436C"/>
    <w:rsid w:val="00D003F5"/>
    <w:rsid w:val="00D058EC"/>
    <w:rsid w:val="00D105DC"/>
    <w:rsid w:val="00D3348D"/>
    <w:rsid w:val="00D35A55"/>
    <w:rsid w:val="00D37B11"/>
    <w:rsid w:val="00D37CF4"/>
    <w:rsid w:val="00D50A04"/>
    <w:rsid w:val="00D51577"/>
    <w:rsid w:val="00D54072"/>
    <w:rsid w:val="00D547C6"/>
    <w:rsid w:val="00D55F17"/>
    <w:rsid w:val="00D61EAA"/>
    <w:rsid w:val="00D64FDE"/>
    <w:rsid w:val="00D64FEE"/>
    <w:rsid w:val="00D734E5"/>
    <w:rsid w:val="00D81078"/>
    <w:rsid w:val="00D81E44"/>
    <w:rsid w:val="00D8429C"/>
    <w:rsid w:val="00D9504B"/>
    <w:rsid w:val="00DA1ADD"/>
    <w:rsid w:val="00DA21A8"/>
    <w:rsid w:val="00DA7A56"/>
    <w:rsid w:val="00DB2A84"/>
    <w:rsid w:val="00DB6A47"/>
    <w:rsid w:val="00DC252F"/>
    <w:rsid w:val="00DC5198"/>
    <w:rsid w:val="00DD0F01"/>
    <w:rsid w:val="00DF26A1"/>
    <w:rsid w:val="00DF3932"/>
    <w:rsid w:val="00DF40BD"/>
    <w:rsid w:val="00DF5CB3"/>
    <w:rsid w:val="00DF7B23"/>
    <w:rsid w:val="00E12197"/>
    <w:rsid w:val="00E12716"/>
    <w:rsid w:val="00E13D08"/>
    <w:rsid w:val="00E14A54"/>
    <w:rsid w:val="00E21C49"/>
    <w:rsid w:val="00E274A2"/>
    <w:rsid w:val="00E30F5D"/>
    <w:rsid w:val="00E37804"/>
    <w:rsid w:val="00E4088E"/>
    <w:rsid w:val="00E40DA4"/>
    <w:rsid w:val="00E51F29"/>
    <w:rsid w:val="00E647DE"/>
    <w:rsid w:val="00E66EC9"/>
    <w:rsid w:val="00E725E3"/>
    <w:rsid w:val="00E76B23"/>
    <w:rsid w:val="00E86CB1"/>
    <w:rsid w:val="00EA0847"/>
    <w:rsid w:val="00EB150C"/>
    <w:rsid w:val="00EB2AB8"/>
    <w:rsid w:val="00EB6B92"/>
    <w:rsid w:val="00ED0A27"/>
    <w:rsid w:val="00ED1186"/>
    <w:rsid w:val="00EE0A5C"/>
    <w:rsid w:val="00EE3C53"/>
    <w:rsid w:val="00EE7206"/>
    <w:rsid w:val="00EF0539"/>
    <w:rsid w:val="00F01299"/>
    <w:rsid w:val="00F1352C"/>
    <w:rsid w:val="00F13FC9"/>
    <w:rsid w:val="00F1718B"/>
    <w:rsid w:val="00F17850"/>
    <w:rsid w:val="00F17A4A"/>
    <w:rsid w:val="00F2288D"/>
    <w:rsid w:val="00F24E7C"/>
    <w:rsid w:val="00F31239"/>
    <w:rsid w:val="00F31600"/>
    <w:rsid w:val="00F31C12"/>
    <w:rsid w:val="00F32391"/>
    <w:rsid w:val="00F378B0"/>
    <w:rsid w:val="00F608F5"/>
    <w:rsid w:val="00F62A11"/>
    <w:rsid w:val="00F754AD"/>
    <w:rsid w:val="00F76261"/>
    <w:rsid w:val="00F771AC"/>
    <w:rsid w:val="00F8325C"/>
    <w:rsid w:val="00FA0C72"/>
    <w:rsid w:val="00FA2FDA"/>
    <w:rsid w:val="00FA4C3E"/>
    <w:rsid w:val="00FB0CE8"/>
    <w:rsid w:val="00FB7A48"/>
    <w:rsid w:val="00FC0541"/>
    <w:rsid w:val="00FD105C"/>
    <w:rsid w:val="00FE2C11"/>
    <w:rsid w:val="00FE764E"/>
    <w:rsid w:val="00FE7F74"/>
    <w:rsid w:val="00FF0D77"/>
    <w:rsid w:val="00FF0DFA"/>
    <w:rsid w:val="00FF189F"/>
    <w:rsid w:val="00FF2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5B3B"/>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5979F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uiPriority w:val="99"/>
    <w:rsid w:val="008A4674"/>
    <w:rPr>
      <w:color w:val="0000FF"/>
      <w:u w:val="single"/>
    </w:rPr>
  </w:style>
  <w:style w:type="paragraph" w:styleId="a4">
    <w:name w:val="header"/>
    <w:basedOn w:val="a"/>
    <w:link w:val="a5"/>
    <w:uiPriority w:val="99"/>
    <w:unhideWhenUsed/>
    <w:rsid w:val="003C5C97"/>
    <w:pPr>
      <w:tabs>
        <w:tab w:val="center" w:pos="4153"/>
        <w:tab w:val="right" w:pos="8306"/>
      </w:tabs>
      <w:snapToGrid w:val="0"/>
      <w:jc w:val="center"/>
    </w:pPr>
    <w:rPr>
      <w:sz w:val="18"/>
      <w:szCs w:val="18"/>
    </w:rPr>
  </w:style>
  <w:style w:type="character" w:customStyle="1" w:styleId="a5">
    <w:name w:val="页眉 字符"/>
    <w:basedOn w:val="a0"/>
    <w:link w:val="a4"/>
    <w:uiPriority w:val="99"/>
    <w:rsid w:val="003C5C97"/>
    <w:rPr>
      <w:rFonts w:ascii="Times New Roman" w:hAnsi="Times New Roman" w:cs="Times New Roman"/>
      <w:kern w:val="0"/>
      <w:sz w:val="18"/>
      <w:szCs w:val="18"/>
      <w:lang w:val="en-GB" w:eastAsia="en-US"/>
    </w:rPr>
  </w:style>
  <w:style w:type="paragraph" w:styleId="a6">
    <w:name w:val="footer"/>
    <w:basedOn w:val="a"/>
    <w:link w:val="a7"/>
    <w:uiPriority w:val="99"/>
    <w:unhideWhenUsed/>
    <w:rsid w:val="003C5C97"/>
    <w:pPr>
      <w:tabs>
        <w:tab w:val="center" w:pos="4153"/>
        <w:tab w:val="right" w:pos="8306"/>
      </w:tabs>
      <w:snapToGrid w:val="0"/>
    </w:pPr>
    <w:rPr>
      <w:sz w:val="18"/>
      <w:szCs w:val="18"/>
    </w:rPr>
  </w:style>
  <w:style w:type="character" w:customStyle="1" w:styleId="a7">
    <w:name w:val="页脚 字符"/>
    <w:basedOn w:val="a0"/>
    <w:link w:val="a6"/>
    <w:uiPriority w:val="99"/>
    <w:rsid w:val="003C5C97"/>
    <w:rPr>
      <w:rFonts w:ascii="Times New Roman" w:hAnsi="Times New Roman" w:cs="Times New Roman"/>
      <w:kern w:val="0"/>
      <w:sz w:val="18"/>
      <w:szCs w:val="18"/>
      <w:lang w:val="en-GB" w:eastAsia="en-US"/>
    </w:rPr>
  </w:style>
  <w:style w:type="paragraph" w:customStyle="1" w:styleId="TAL">
    <w:name w:val="TAL"/>
    <w:basedOn w:val="a"/>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a"/>
    <w:link w:val="THChar"/>
    <w:qFormat/>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a8"/>
    <w:link w:val="B1Char"/>
    <w:qFormat/>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a8">
    <w:name w:val="List"/>
    <w:basedOn w:val="a"/>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30">
    <w:name w:val="标题 3 字符"/>
    <w:basedOn w:val="a0"/>
    <w:link w:val="3"/>
    <w:rsid w:val="00873404"/>
    <w:rPr>
      <w:rFonts w:ascii="Arial" w:hAnsi="Arial" w:cs="Times New Roman"/>
      <w:kern w:val="0"/>
      <w:sz w:val="28"/>
      <w:szCs w:val="20"/>
      <w:lang w:val="en-GB" w:eastAsia="en-GB"/>
    </w:rPr>
  </w:style>
  <w:style w:type="paragraph" w:customStyle="1" w:styleId="NO">
    <w:name w:val="NO"/>
    <w:basedOn w:val="a"/>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rsid w:val="00873404"/>
    <w:rPr>
      <w:rFonts w:asciiTheme="majorHAnsi" w:eastAsiaTheme="majorEastAsia" w:hAnsiTheme="majorHAnsi" w:cstheme="majorBidi"/>
      <w:b/>
      <w:bCs/>
      <w:kern w:val="0"/>
      <w:sz w:val="32"/>
      <w:szCs w:val="32"/>
      <w:lang w:val="en-GB" w:eastAsia="en-US"/>
    </w:rPr>
  </w:style>
  <w:style w:type="paragraph" w:styleId="a9">
    <w:name w:val="Revision"/>
    <w:hidden/>
    <w:uiPriority w:val="99"/>
    <w:semiHidden/>
    <w:rsid w:val="00873404"/>
    <w:rPr>
      <w:rFonts w:ascii="Times New Roman" w:hAnsi="Times New Roman" w:cs="Times New Roman"/>
      <w:kern w:val="0"/>
      <w:sz w:val="20"/>
      <w:szCs w:val="20"/>
      <w:lang w:val="en-GB" w:eastAsia="en-US"/>
    </w:rPr>
  </w:style>
  <w:style w:type="character" w:customStyle="1" w:styleId="40">
    <w:name w:val="标题 4 字符"/>
    <w:basedOn w:val="a0"/>
    <w:link w:val="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rsid w:val="005979F3"/>
    <w:rPr>
      <w:rFonts w:ascii="Times New Roman" w:hAnsi="Times New Roman" w:cs="Times New Roman"/>
      <w:b/>
      <w:bCs/>
      <w:kern w:val="0"/>
      <w:sz w:val="28"/>
      <w:szCs w:val="28"/>
      <w:lang w:val="en-GB" w:eastAsia="en-US"/>
    </w:rPr>
  </w:style>
  <w:style w:type="character" w:styleId="aa">
    <w:name w:val="FollowedHyperlink"/>
    <w:basedOn w:val="a0"/>
    <w:uiPriority w:val="99"/>
    <w:semiHidden/>
    <w:unhideWhenUsed/>
    <w:rsid w:val="00DD0F01"/>
    <w:rPr>
      <w:color w:val="954F72" w:themeColor="followedHyperlink"/>
      <w:u w:val="single"/>
    </w:rPr>
  </w:style>
  <w:style w:type="paragraph" w:styleId="ab">
    <w:name w:val="List Paragraph"/>
    <w:basedOn w:val="a"/>
    <w:uiPriority w:val="34"/>
    <w:qFormat/>
    <w:rsid w:val="006B3822"/>
    <w:pPr>
      <w:ind w:firstLineChars="200" w:firstLine="420"/>
    </w:pPr>
  </w:style>
  <w:style w:type="character" w:styleId="ac">
    <w:name w:val="annotation reference"/>
    <w:basedOn w:val="a0"/>
    <w:unhideWhenUsed/>
    <w:rsid w:val="005162F9"/>
    <w:rPr>
      <w:sz w:val="21"/>
      <w:szCs w:val="21"/>
    </w:rPr>
  </w:style>
  <w:style w:type="paragraph" w:styleId="ad">
    <w:name w:val="annotation text"/>
    <w:basedOn w:val="a"/>
    <w:link w:val="ae"/>
    <w:unhideWhenUsed/>
    <w:rsid w:val="005162F9"/>
  </w:style>
  <w:style w:type="character" w:customStyle="1" w:styleId="ae">
    <w:name w:val="批注文字 字符"/>
    <w:basedOn w:val="a0"/>
    <w:link w:val="ad"/>
    <w:rsid w:val="005162F9"/>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5162F9"/>
    <w:rPr>
      <w:b/>
      <w:bCs/>
    </w:rPr>
  </w:style>
  <w:style w:type="character" w:customStyle="1" w:styleId="af0">
    <w:name w:val="批注主题 字符"/>
    <w:basedOn w:val="ae"/>
    <w:link w:val="af"/>
    <w:uiPriority w:val="99"/>
    <w:semiHidden/>
    <w:rsid w:val="005162F9"/>
    <w:rPr>
      <w:rFonts w:ascii="Times New Roman" w:hAnsi="Times New Roman" w:cs="Times New Roman"/>
      <w:b/>
      <w:bCs/>
      <w:kern w:val="0"/>
      <w:sz w:val="20"/>
      <w:szCs w:val="20"/>
      <w:lang w:val="en-GB" w:eastAsia="en-US"/>
    </w:rPr>
  </w:style>
  <w:style w:type="paragraph" w:customStyle="1" w:styleId="FP">
    <w:name w:val="FP"/>
    <w:basedOn w:val="a"/>
    <w:rsid w:val="00695B3B"/>
    <w:pPr>
      <w:spacing w:after="0"/>
    </w:pPr>
    <w:rPr>
      <w:rFonts w:eastAsia="宋体"/>
    </w:rPr>
  </w:style>
  <w:style w:type="character" w:customStyle="1" w:styleId="NOChar">
    <w:name w:val="NO Char"/>
    <w:qFormat/>
    <w:rsid w:val="00695B3B"/>
    <w:rPr>
      <w:rFonts w:ascii="Times New Roman" w:hAnsi="Times New Roman"/>
      <w:lang w:val="en-GB" w:eastAsia="en-US"/>
    </w:rPr>
  </w:style>
  <w:style w:type="table" w:styleId="af1">
    <w:name w:val="Table Grid"/>
    <w:basedOn w:val="a1"/>
    <w:rsid w:val="00BD256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145183">
      <w:bodyDiv w:val="1"/>
      <w:marLeft w:val="0"/>
      <w:marRight w:val="0"/>
      <w:marTop w:val="0"/>
      <w:marBottom w:val="0"/>
      <w:divBdr>
        <w:top w:val="none" w:sz="0" w:space="0" w:color="auto"/>
        <w:left w:val="none" w:sz="0" w:space="0" w:color="auto"/>
        <w:bottom w:val="none" w:sz="0" w:space="0" w:color="auto"/>
        <w:right w:val="none" w:sz="0" w:space="0" w:color="auto"/>
      </w:divBdr>
    </w:div>
    <w:div w:id="750614568">
      <w:bodyDiv w:val="1"/>
      <w:marLeft w:val="0"/>
      <w:marRight w:val="0"/>
      <w:marTop w:val="0"/>
      <w:marBottom w:val="0"/>
      <w:divBdr>
        <w:top w:val="none" w:sz="0" w:space="0" w:color="auto"/>
        <w:left w:val="none" w:sz="0" w:space="0" w:color="auto"/>
        <w:bottom w:val="none" w:sz="0" w:space="0" w:color="auto"/>
        <w:right w:val="none" w:sz="0" w:space="0" w:color="auto"/>
      </w:divBdr>
    </w:div>
    <w:div w:id="197146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3703</TotalTime>
  <Pages>14</Pages>
  <Words>3487</Words>
  <Characters>19876</Characters>
  <Application>Microsoft Office Word</Application>
  <DocSecurity>0</DocSecurity>
  <Lines>165</Lines>
  <Paragraphs>46</Paragraphs>
  <ScaleCrop>false</ScaleCrop>
  <Company/>
  <LinksUpToDate>false</LinksUpToDate>
  <CharactersWithSpaces>23317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 r01</cp:lastModifiedBy>
  <cp:revision>276</cp:revision>
  <dcterms:created xsi:type="dcterms:W3CDTF">2022-12-26T03:24:00Z</dcterms:created>
  <dcterms:modified xsi:type="dcterms:W3CDTF">2025-01-21T14:38:00Z</dcterms:modified>
</cp:coreProperties>
</file>